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ED9B3" w14:textId="1A7EBB75" w:rsidR="002E26F1" w:rsidRPr="002E26F1" w:rsidRDefault="002E26F1" w:rsidP="002E26F1">
      <w:pPr>
        <w:tabs>
          <w:tab w:val="right" w:pos="9360"/>
        </w:tabs>
        <w:spacing w:after="180" w:line="276" w:lineRule="auto"/>
        <w:rPr>
          <w:rFonts w:ascii="Arial" w:eastAsia="Times New Roman" w:hAnsi="Arial" w:cs="Arial"/>
          <w:b/>
          <w:bCs/>
          <w:noProof/>
          <w:kern w:val="0"/>
          <w:sz w:val="28"/>
          <w:szCs w:val="28"/>
          <w:lang w:val="en-GB"/>
          <w14:ligatures w14:val="none"/>
        </w:rPr>
      </w:pPr>
      <w:r w:rsidRPr="002E26F1">
        <w:rPr>
          <w:rFonts w:ascii="Arial" w:eastAsia="Times New Roman" w:hAnsi="Arial" w:cs="Times New Roman"/>
          <w:b/>
          <w:bCs/>
          <w:noProof/>
          <w:kern w:val="0"/>
          <w:lang w:val="en-GB"/>
          <w14:ligatures w14:val="none"/>
        </w:rPr>
        <w:t>3GPP TSG-RAN3 Meeting #</w:t>
      </w:r>
      <w:r w:rsidR="00301E81">
        <w:rPr>
          <w:rFonts w:ascii="Arial" w:eastAsia="Times New Roman" w:hAnsi="Arial" w:cs="Times New Roman"/>
          <w:b/>
          <w:bCs/>
          <w:noProof/>
          <w:kern w:val="0"/>
          <w:lang w:val="en-GB"/>
          <w14:ligatures w14:val="none"/>
        </w:rPr>
        <w:t>130</w:t>
      </w:r>
      <w:r w:rsidRPr="002E26F1">
        <w:rPr>
          <w:rFonts w:ascii="Arial" w:eastAsia="Times New Roman" w:hAnsi="Arial" w:cs="Times New Roman"/>
          <w:kern w:val="0"/>
          <w:sz w:val="20"/>
          <w:szCs w:val="20"/>
          <w:lang w:val="en-GB"/>
          <w14:ligatures w14:val="none"/>
        </w:rPr>
        <w:tab/>
      </w:r>
      <w:r w:rsidR="00BD4387" w:rsidRPr="00BD4387">
        <w:rPr>
          <w:rFonts w:ascii="Arial" w:eastAsia="Times New Roman" w:hAnsi="Arial" w:cs="Arial"/>
          <w:b/>
          <w:bCs/>
          <w:noProof/>
          <w:kern w:val="0"/>
          <w:sz w:val="28"/>
          <w:szCs w:val="28"/>
          <w14:ligatures w14:val="none"/>
        </w:rPr>
        <w:t>R3-258160</w:t>
      </w:r>
    </w:p>
    <w:p w14:paraId="492290ED" w14:textId="76665586" w:rsidR="002E26F1" w:rsidRPr="002E26F1" w:rsidRDefault="00301E81" w:rsidP="002E26F1">
      <w:pPr>
        <w:tabs>
          <w:tab w:val="left" w:pos="1701"/>
          <w:tab w:val="right" w:pos="9639"/>
        </w:tabs>
        <w:overflowPunct w:val="0"/>
        <w:autoSpaceDE w:val="0"/>
        <w:autoSpaceDN w:val="0"/>
        <w:adjustRightInd w:val="0"/>
        <w:spacing w:after="180" w:line="288" w:lineRule="auto"/>
        <w:textAlignment w:val="baseline"/>
        <w:rPr>
          <w:rFonts w:ascii="Arial" w:eastAsia="Times New Roman" w:hAnsi="Arial" w:cs="Times New Roman"/>
          <w:b/>
          <w:bCs/>
          <w:noProof/>
          <w:kern w:val="0"/>
          <w:lang w:val="en-GB"/>
          <w14:ligatures w14:val="none"/>
        </w:rPr>
      </w:pPr>
      <w:r>
        <w:rPr>
          <w:rFonts w:ascii="Arial" w:eastAsia="Times New Roman" w:hAnsi="Arial" w:cs="Times New Roman"/>
          <w:b/>
          <w:bCs/>
          <w:noProof/>
          <w:kern w:val="0"/>
          <w:lang w:val="en-GB"/>
          <w14:ligatures w14:val="none"/>
        </w:rPr>
        <w:t>Dallas, USA</w:t>
      </w:r>
      <w:r w:rsidR="002E26F1" w:rsidRPr="002E26F1">
        <w:rPr>
          <w:rFonts w:ascii="Arial" w:eastAsia="Times New Roman" w:hAnsi="Arial" w:cs="Times New Roman"/>
          <w:b/>
          <w:bCs/>
          <w:noProof/>
          <w:kern w:val="0"/>
          <w:lang w:val="en-GB"/>
          <w14:ligatures w14:val="none"/>
        </w:rPr>
        <w:t xml:space="preserve">, </w:t>
      </w:r>
      <w:r w:rsidR="00554487">
        <w:rPr>
          <w:rFonts w:ascii="Arial" w:eastAsia="Times New Roman" w:hAnsi="Arial" w:cs="Times New Roman"/>
          <w:b/>
          <w:bCs/>
          <w:noProof/>
          <w:kern w:val="0"/>
          <w:lang w:val="en-GB"/>
          <w14:ligatures w14:val="none"/>
        </w:rPr>
        <w:t>17 - 21 Nov</w:t>
      </w:r>
      <w:r w:rsidR="002E26F1" w:rsidRPr="002E26F1">
        <w:rPr>
          <w:rFonts w:ascii="Arial" w:eastAsia="Times New Roman" w:hAnsi="Arial" w:cs="Times New Roman"/>
          <w:b/>
          <w:bCs/>
          <w:noProof/>
          <w:kern w:val="0"/>
          <w:lang w:val="en-GB"/>
          <w14:ligatures w14:val="none"/>
        </w:rPr>
        <w:t xml:space="preserve"> 2025</w:t>
      </w:r>
      <w:r w:rsidR="002E26F1" w:rsidRPr="002E26F1">
        <w:rPr>
          <w:rFonts w:ascii="Times New Roman" w:eastAsia="Times New Roman" w:hAnsi="Times New Roman" w:cs="Times New Roman"/>
          <w:bCs/>
          <w:kern w:val="0"/>
          <w:sz w:val="20"/>
          <w:lang w:val="en-GB"/>
          <w14:ligatures w14:val="none"/>
        </w:rPr>
        <w:tab/>
      </w:r>
    </w:p>
    <w:p w14:paraId="4E1EB953" w14:textId="77777777" w:rsidR="002E26F1" w:rsidRPr="002E26F1" w:rsidRDefault="002E26F1" w:rsidP="002E26F1">
      <w:pPr>
        <w:tabs>
          <w:tab w:val="left" w:pos="1985"/>
        </w:tabs>
        <w:overflowPunct w:val="0"/>
        <w:autoSpaceDE w:val="0"/>
        <w:autoSpaceDN w:val="0"/>
        <w:adjustRightInd w:val="0"/>
        <w:spacing w:after="180" w:line="276" w:lineRule="auto"/>
        <w:jc w:val="both"/>
        <w:textAlignment w:val="baseline"/>
        <w:rPr>
          <w:rFonts w:ascii="Arial" w:eastAsia="Times New Roman" w:hAnsi="Arial" w:cs="Arial"/>
        </w:rPr>
      </w:pPr>
      <w:r w:rsidRPr="002E26F1">
        <w:rPr>
          <w:rFonts w:ascii="Arial" w:eastAsia="Times New Roman" w:hAnsi="Arial" w:cs="Arial"/>
          <w:b/>
          <w:bCs/>
          <w:kern w:val="0"/>
          <w14:ligatures w14:val="none"/>
        </w:rPr>
        <w:t>Agenda Item:</w:t>
      </w:r>
      <w:r w:rsidRPr="002E26F1">
        <w:rPr>
          <w:rFonts w:ascii="Arial" w:eastAsia="Times New Roman" w:hAnsi="Arial" w:cs="Arial"/>
          <w:kern w:val="0"/>
          <w:szCs w:val="20"/>
          <w14:ligatures w14:val="none"/>
        </w:rPr>
        <w:tab/>
      </w:r>
      <w:r w:rsidRPr="002E26F1">
        <w:rPr>
          <w:rFonts w:ascii="Arial" w:eastAsia="Times New Roman" w:hAnsi="Arial" w:cs="Arial"/>
        </w:rPr>
        <w:t>10.3.1</w:t>
      </w:r>
    </w:p>
    <w:p w14:paraId="0BB88E35" w14:textId="102B30AA" w:rsidR="002E26F1" w:rsidRPr="002E26F1" w:rsidRDefault="002E26F1" w:rsidP="002E26F1">
      <w:pPr>
        <w:tabs>
          <w:tab w:val="left" w:pos="1985"/>
        </w:tabs>
        <w:spacing w:after="180" w:line="276" w:lineRule="auto"/>
        <w:ind w:left="1987" w:hanging="1987"/>
        <w:jc w:val="both"/>
        <w:rPr>
          <w:rFonts w:ascii="Arial" w:eastAsia="Times New Roman" w:hAnsi="Arial" w:cs="Arial"/>
        </w:rPr>
      </w:pPr>
      <w:r w:rsidRPr="002E26F1">
        <w:rPr>
          <w:rFonts w:ascii="Arial" w:eastAsia="Times New Roman" w:hAnsi="Arial" w:cs="Arial"/>
          <w:b/>
          <w:kern w:val="0"/>
          <w14:ligatures w14:val="none"/>
        </w:rPr>
        <w:t xml:space="preserve">Source: </w:t>
      </w:r>
      <w:r w:rsidRPr="002E26F1">
        <w:rPr>
          <w:rFonts w:ascii="Arial" w:eastAsia="Times New Roman" w:hAnsi="Arial" w:cs="Arial"/>
          <w:b/>
          <w:kern w:val="0"/>
          <w14:ligatures w14:val="none"/>
        </w:rPr>
        <w:tab/>
      </w:r>
      <w:r w:rsidRPr="002E26F1">
        <w:rPr>
          <w:rFonts w:ascii="Arial" w:eastAsia="Times New Roman" w:hAnsi="Arial" w:cs="Arial"/>
          <w:kern w:val="0"/>
          <w14:ligatures w14:val="none"/>
        </w:rPr>
        <w:t xml:space="preserve">Qualcomm </w:t>
      </w:r>
      <w:r w:rsidRPr="00AA05A9">
        <w:rPr>
          <w:rFonts w:ascii="Arial" w:eastAsia="Times New Roman" w:hAnsi="Arial" w:cs="Arial"/>
          <w:kern w:val="0"/>
          <w14:ligatures w14:val="none"/>
        </w:rPr>
        <w:t xml:space="preserve">Inc, NTT Docomo </w:t>
      </w:r>
      <w:r w:rsidRPr="00751A02">
        <w:rPr>
          <w:rFonts w:ascii="Arial" w:eastAsia="Times New Roman" w:hAnsi="Arial" w:cs="Arial"/>
          <w:kern w:val="0"/>
          <w14:ligatures w14:val="none"/>
        </w:rPr>
        <w:t xml:space="preserve">Inc, </w:t>
      </w:r>
      <w:proofErr w:type="spellStart"/>
      <w:r w:rsidRPr="00751A02">
        <w:rPr>
          <w:rFonts w:ascii="Arial" w:eastAsia="Times New Roman" w:hAnsi="Arial" w:cs="Arial"/>
          <w:kern w:val="0"/>
          <w14:ligatures w14:val="none"/>
        </w:rPr>
        <w:t>Fiber</w:t>
      </w:r>
      <w:r w:rsidR="000B6438">
        <w:rPr>
          <w:rFonts w:ascii="Arial" w:eastAsia="Times New Roman" w:hAnsi="Arial" w:cs="Arial"/>
          <w:kern w:val="0"/>
          <w14:ligatures w14:val="none"/>
        </w:rPr>
        <w:t>c</w:t>
      </w:r>
      <w:r w:rsidRPr="00751A02">
        <w:rPr>
          <w:rFonts w:ascii="Arial" w:eastAsia="Times New Roman" w:hAnsi="Arial" w:cs="Arial"/>
          <w:kern w:val="0"/>
          <w14:ligatures w14:val="none"/>
        </w:rPr>
        <w:t>op</w:t>
      </w:r>
      <w:proofErr w:type="spellEnd"/>
      <w:r w:rsidRPr="00751A02">
        <w:rPr>
          <w:rFonts w:ascii="Arial" w:eastAsia="Times New Roman" w:hAnsi="Arial" w:cs="Arial"/>
          <w:kern w:val="0"/>
          <w14:ligatures w14:val="none"/>
        </w:rPr>
        <w:t xml:space="preserve">, </w:t>
      </w:r>
      <w:r w:rsidR="009F10E9">
        <w:rPr>
          <w:rFonts w:ascii="Arial" w:eastAsia="Times New Roman" w:hAnsi="Arial" w:cs="Arial"/>
          <w:kern w:val="0"/>
          <w14:ligatures w14:val="none"/>
        </w:rPr>
        <w:t>Reliance JIO</w:t>
      </w:r>
      <w:r w:rsidR="0071785E">
        <w:rPr>
          <w:rFonts w:ascii="Arial" w:eastAsia="Times New Roman" w:hAnsi="Arial" w:cs="Arial"/>
          <w:kern w:val="0"/>
          <w14:ligatures w14:val="none"/>
        </w:rPr>
        <w:t xml:space="preserve">, KT </w:t>
      </w:r>
      <w:r w:rsidR="00F541BE">
        <w:rPr>
          <w:rFonts w:ascii="Arial" w:eastAsia="Times New Roman" w:hAnsi="Arial" w:cs="Arial"/>
          <w:kern w:val="0"/>
          <w14:ligatures w14:val="none"/>
        </w:rPr>
        <w:t>Corp</w:t>
      </w:r>
      <w:r w:rsidR="00F30B8F">
        <w:rPr>
          <w:rFonts w:ascii="Arial" w:eastAsia="Times New Roman" w:hAnsi="Arial" w:cs="Arial"/>
          <w:kern w:val="0"/>
          <w14:ligatures w14:val="none"/>
        </w:rPr>
        <w:t>, Charter Communications</w:t>
      </w:r>
    </w:p>
    <w:p w14:paraId="42342DB1" w14:textId="5A7A7FFC" w:rsidR="002E26F1" w:rsidRPr="002E26F1" w:rsidRDefault="002E26F1" w:rsidP="00031169">
      <w:pPr>
        <w:tabs>
          <w:tab w:val="left" w:pos="1985"/>
        </w:tabs>
        <w:overflowPunct w:val="0"/>
        <w:autoSpaceDE w:val="0"/>
        <w:autoSpaceDN w:val="0"/>
        <w:adjustRightInd w:val="0"/>
        <w:spacing w:after="180" w:line="276" w:lineRule="auto"/>
        <w:ind w:left="1987" w:hanging="1987"/>
        <w:jc w:val="both"/>
        <w:textAlignment w:val="baseline"/>
        <w:rPr>
          <w:rFonts w:ascii="Arial" w:eastAsia="Times New Roman" w:hAnsi="Arial" w:cs="Arial"/>
          <w:kern w:val="0"/>
          <w14:ligatures w14:val="none"/>
        </w:rPr>
      </w:pPr>
      <w:r w:rsidRPr="002E26F1">
        <w:rPr>
          <w:rFonts w:ascii="Arial" w:eastAsia="Times New Roman" w:hAnsi="Arial" w:cs="Arial"/>
          <w:b/>
          <w:bCs/>
          <w:kern w:val="0"/>
          <w14:ligatures w14:val="none"/>
        </w:rPr>
        <w:t>Title:</w:t>
      </w:r>
      <w:r w:rsidRPr="002E26F1">
        <w:rPr>
          <w:rFonts w:ascii="Arial" w:eastAsia="Times New Roman" w:hAnsi="Arial" w:cs="Arial"/>
          <w:kern w:val="0"/>
          <w14:ligatures w14:val="none"/>
        </w:rPr>
        <w:t xml:space="preserve"> </w:t>
      </w:r>
      <w:r w:rsidRPr="002E26F1">
        <w:rPr>
          <w:rFonts w:ascii="Arial" w:eastAsia="Times New Roman" w:hAnsi="Arial" w:cs="Arial"/>
          <w:kern w:val="0"/>
          <w14:ligatures w14:val="none"/>
        </w:rPr>
        <w:tab/>
      </w:r>
      <w:r w:rsidR="00580DE5">
        <w:rPr>
          <w:rFonts w:ascii="Arial" w:eastAsia="Times New Roman" w:hAnsi="Arial" w:cs="Arial"/>
          <w:kern w:val="0"/>
          <w14:ligatures w14:val="none"/>
        </w:rPr>
        <w:t>[</w:t>
      </w:r>
      <w:proofErr w:type="spellStart"/>
      <w:r w:rsidR="008B175E">
        <w:rPr>
          <w:rFonts w:ascii="Arial" w:eastAsia="Times New Roman" w:hAnsi="Arial" w:cs="Arial"/>
          <w:kern w:val="0"/>
          <w14:ligatures w14:val="none"/>
        </w:rPr>
        <w:t>pCR</w:t>
      </w:r>
      <w:proofErr w:type="spellEnd"/>
      <w:r w:rsidR="008B175E">
        <w:rPr>
          <w:rFonts w:ascii="Arial" w:eastAsia="Times New Roman" w:hAnsi="Arial" w:cs="Arial"/>
          <w:kern w:val="0"/>
          <w14:ligatures w14:val="none"/>
        </w:rPr>
        <w:t xml:space="preserve"> </w:t>
      </w:r>
      <w:r w:rsidR="00DD5ABF" w:rsidRPr="002F5C32">
        <w:rPr>
          <w:rFonts w:ascii="Arial" w:eastAsia="Times New Roman" w:hAnsi="Arial" w:cs="Arial"/>
          <w:kern w:val="0"/>
          <w14:ligatures w14:val="none"/>
        </w:rPr>
        <w:t>to TR 38.</w:t>
      </w:r>
      <w:r w:rsidR="00DD5ABF" w:rsidRPr="00147CC2">
        <w:rPr>
          <w:rFonts w:ascii="Arial" w:eastAsia="Times New Roman" w:hAnsi="Arial" w:cs="Arial"/>
          <w:kern w:val="0"/>
          <w14:ligatures w14:val="none"/>
        </w:rPr>
        <w:t>760-3</w:t>
      </w:r>
      <w:r w:rsidR="00580DE5">
        <w:rPr>
          <w:rFonts w:ascii="Arial" w:eastAsia="Times New Roman" w:hAnsi="Arial" w:cs="Arial"/>
          <w:kern w:val="0"/>
          <w14:ligatures w14:val="none"/>
        </w:rPr>
        <w:t>]</w:t>
      </w:r>
      <w:r w:rsidR="00DD5ABF">
        <w:rPr>
          <w:rFonts w:ascii="Arial" w:eastAsia="Times New Roman" w:hAnsi="Arial" w:cs="Arial"/>
          <w:kern w:val="0"/>
          <w14:ligatures w14:val="none"/>
        </w:rPr>
        <w:t xml:space="preserve"> </w:t>
      </w:r>
      <w:r w:rsidRPr="002E26F1">
        <w:rPr>
          <w:rFonts w:ascii="Arial" w:eastAsia="Times New Roman" w:hAnsi="Arial" w:cs="Arial"/>
          <w:kern w:val="0"/>
          <w14:ligatures w14:val="none"/>
        </w:rPr>
        <w:t>6G RAN-CN interface: General principles and requirements</w:t>
      </w:r>
      <w:r w:rsidRPr="00031169">
        <w:rPr>
          <w:rFonts w:ascii="Arial" w:eastAsia="Times New Roman" w:hAnsi="Arial" w:cs="Arial"/>
          <w:kern w:val="0"/>
          <w14:ligatures w14:val="none"/>
        </w:rPr>
        <w:t xml:space="preserve">  </w:t>
      </w:r>
    </w:p>
    <w:p w14:paraId="66C9C01B" w14:textId="4462E135" w:rsidR="002E26F1" w:rsidRPr="002E26F1" w:rsidRDefault="002E26F1" w:rsidP="002E26F1">
      <w:pPr>
        <w:tabs>
          <w:tab w:val="left" w:pos="1985"/>
        </w:tabs>
        <w:overflowPunct w:val="0"/>
        <w:autoSpaceDE w:val="0"/>
        <w:autoSpaceDN w:val="0"/>
        <w:adjustRightInd w:val="0"/>
        <w:spacing w:after="180" w:line="276" w:lineRule="auto"/>
        <w:jc w:val="both"/>
        <w:textAlignment w:val="baseline"/>
        <w:rPr>
          <w:rFonts w:ascii="Arial" w:eastAsia="Times New Roman" w:hAnsi="Arial" w:cs="Arial"/>
          <w:kern w:val="0"/>
          <w:szCs w:val="20"/>
          <w14:ligatures w14:val="none"/>
        </w:rPr>
      </w:pPr>
      <w:r w:rsidRPr="002E26F1">
        <w:rPr>
          <w:rFonts w:ascii="Arial" w:eastAsia="Times New Roman" w:hAnsi="Arial" w:cs="Arial"/>
          <w:b/>
          <w:kern w:val="0"/>
          <w:szCs w:val="20"/>
          <w14:ligatures w14:val="none"/>
        </w:rPr>
        <w:t>Document for:</w:t>
      </w:r>
      <w:bookmarkStart w:id="0" w:name="DocumentFor"/>
      <w:bookmarkEnd w:id="0"/>
      <w:r w:rsidRPr="002E26F1">
        <w:rPr>
          <w:rFonts w:ascii="Arial" w:eastAsia="Times New Roman" w:hAnsi="Arial" w:cs="Arial"/>
          <w:b/>
          <w:kern w:val="0"/>
          <w:szCs w:val="20"/>
          <w14:ligatures w14:val="none"/>
        </w:rPr>
        <w:tab/>
      </w:r>
      <w:proofErr w:type="spellStart"/>
      <w:r w:rsidR="00A36547">
        <w:rPr>
          <w:rFonts w:ascii="Arial" w:eastAsia="Times New Roman" w:hAnsi="Arial" w:cs="Arial"/>
          <w:kern w:val="0"/>
          <w:szCs w:val="20"/>
          <w14:ligatures w14:val="none"/>
        </w:rPr>
        <w:t>pCR</w:t>
      </w:r>
      <w:proofErr w:type="spellEnd"/>
    </w:p>
    <w:p w14:paraId="64DBBFB9" w14:textId="77777777" w:rsidR="002E26F1" w:rsidRPr="002E26F1" w:rsidRDefault="002E26F1" w:rsidP="002E26F1">
      <w:pPr>
        <w:keepNext/>
        <w:keepLines/>
        <w:numPr>
          <w:ilvl w:val="0"/>
          <w:numId w:val="3"/>
        </w:numPr>
        <w:pBdr>
          <w:top w:val="single" w:sz="12" w:space="3" w:color="auto"/>
        </w:pBdr>
        <w:overflowPunct w:val="0"/>
        <w:autoSpaceDE w:val="0"/>
        <w:autoSpaceDN w:val="0"/>
        <w:adjustRightInd w:val="0"/>
        <w:spacing w:before="240" w:after="180" w:line="276" w:lineRule="auto"/>
        <w:textAlignment w:val="baseline"/>
        <w:outlineLvl w:val="0"/>
        <w:rPr>
          <w:rFonts w:ascii="Arial" w:eastAsia="Times New Roman" w:hAnsi="Arial" w:cs="Times New Roman"/>
          <w:kern w:val="0"/>
          <w:sz w:val="36"/>
          <w:szCs w:val="20"/>
          <w:lang w:val="en-GB"/>
          <w14:ligatures w14:val="none"/>
        </w:rPr>
      </w:pPr>
      <w:r w:rsidRPr="002E26F1">
        <w:rPr>
          <w:rFonts w:ascii="Arial" w:eastAsia="Times New Roman" w:hAnsi="Arial" w:cs="Times New Roman"/>
          <w:kern w:val="0"/>
          <w:sz w:val="36"/>
          <w:szCs w:val="20"/>
          <w:lang w:val="en-GB"/>
          <w14:ligatures w14:val="none"/>
        </w:rPr>
        <w:t>Background</w:t>
      </w:r>
    </w:p>
    <w:p w14:paraId="5D56F5F8" w14:textId="77777777" w:rsidR="002E26F1" w:rsidRPr="002E26F1" w:rsidRDefault="002E26F1" w:rsidP="002E26F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2E26F1">
        <w:rPr>
          <w:rFonts w:ascii="Times New Roman" w:eastAsia="Times New Roman" w:hAnsi="Times New Roman" w:cs="Times New Roman"/>
          <w:kern w:val="0"/>
          <w:sz w:val="20"/>
          <w:szCs w:val="20"/>
          <w:lang w:val="en-GB"/>
          <w14:ligatures w14:val="none"/>
        </w:rPr>
        <w:t xml:space="preserve">6G RAN WG SID approved in [1], </w:t>
      </w:r>
      <w:r w:rsidRPr="002E26F1">
        <w:rPr>
          <w:rFonts w:ascii="Times New Roman" w:eastAsia="Times New Roman" w:hAnsi="Times New Roman" w:cs="Times New Roman"/>
          <w:kern w:val="0"/>
          <w:sz w:val="20"/>
          <w:szCs w:val="20"/>
          <w14:ligatures w14:val="none"/>
        </w:rPr>
        <w:t>RP-252912</w:t>
      </w:r>
      <w:r w:rsidRPr="002E26F1">
        <w:rPr>
          <w:rFonts w:ascii="Times New Roman" w:eastAsia="Times New Roman" w:hAnsi="Times New Roman" w:cs="Times New Roman"/>
          <w:kern w:val="0"/>
          <w:sz w:val="20"/>
          <w:szCs w:val="20"/>
          <w:lang w:val="en-GB"/>
          <w14:ligatures w14:val="none"/>
        </w:rPr>
        <w:t xml:space="preserve">, has the below objectives on 6G RAN architecture:  </w:t>
      </w:r>
    </w:p>
    <w:p w14:paraId="6C271C28" w14:textId="3997A381" w:rsidR="002E26F1" w:rsidRPr="002E26F1" w:rsidRDefault="002E26F1" w:rsidP="002E26F1">
      <w:pPr>
        <w:tabs>
          <w:tab w:val="left" w:pos="716"/>
        </w:tabs>
        <w:overflowPunct w:val="0"/>
        <w:autoSpaceDE w:val="0"/>
        <w:autoSpaceDN w:val="0"/>
        <w:adjustRightInd w:val="0"/>
        <w:spacing w:after="180" w:line="240" w:lineRule="auto"/>
        <w:textAlignment w:val="baseline"/>
        <w:rPr>
          <w:rFonts w:ascii="Calibri" w:eastAsia="Times New Roman" w:hAnsi="Calibri" w:cs="Calibri"/>
          <w:kern w:val="0"/>
          <w:sz w:val="22"/>
          <w:szCs w:val="22"/>
          <w:lang w:val="en-GB"/>
          <w14:ligatures w14:val="none"/>
        </w:rPr>
      </w:pPr>
      <w:r w:rsidRPr="002E26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40" behindDoc="0" locked="0" layoutInCell="1" allowOverlap="1" wp14:anchorId="22BDE605" wp14:editId="6A2E0F60">
                <wp:simplePos x="0" y="0"/>
                <wp:positionH relativeFrom="column">
                  <wp:posOffset>487680</wp:posOffset>
                </wp:positionH>
                <wp:positionV relativeFrom="paragraph">
                  <wp:posOffset>0</wp:posOffset>
                </wp:positionV>
                <wp:extent cx="5461635" cy="1828800"/>
                <wp:effectExtent l="0" t="0" r="24765" b="21590"/>
                <wp:wrapTopAndBottom/>
                <wp:docPr id="734595682" name="Text Box 734595682"/>
                <wp:cNvGraphicFramePr/>
                <a:graphic xmlns:a="http://schemas.openxmlformats.org/drawingml/2006/main">
                  <a:graphicData uri="http://schemas.microsoft.com/office/word/2010/wordprocessingShape">
                    <wps:wsp>
                      <wps:cNvSpPr txBox="1"/>
                      <wps:spPr>
                        <a:xfrm>
                          <a:off x="0" y="0"/>
                          <a:ext cx="5461635" cy="1828800"/>
                        </a:xfrm>
                        <a:prstGeom prst="rect">
                          <a:avLst/>
                        </a:prstGeom>
                        <a:noFill/>
                        <a:ln w="6350">
                          <a:solidFill>
                            <a:prstClr val="black"/>
                          </a:solidFill>
                        </a:ln>
                      </wps:spPr>
                      <wps:txbx>
                        <w:txbxContent>
                          <w:p w14:paraId="2F64FA54" w14:textId="77777777" w:rsidR="002E26F1" w:rsidRPr="00664E3D" w:rsidRDefault="002E26F1" w:rsidP="002E26F1">
                            <w:pPr>
                              <w:numPr>
                                <w:ilvl w:val="0"/>
                                <w:numId w:val="1"/>
                              </w:numPr>
                              <w:overflowPunct w:val="0"/>
                              <w:autoSpaceDE w:val="0"/>
                              <w:autoSpaceDN w:val="0"/>
                              <w:adjustRightInd w:val="0"/>
                              <w:spacing w:after="120" w:line="240" w:lineRule="auto"/>
                              <w:contextualSpacing/>
                              <w:textAlignment w:val="baseline"/>
                              <w:rPr>
                                <w:rFonts w:ascii="Times New Roman" w:eastAsia="MS Mincho" w:hAnsi="Times New Roman" w:cs="Times New Roman"/>
                                <w:color w:val="000000"/>
                                <w:kern w:val="0"/>
                                <w:sz w:val="20"/>
                                <w:szCs w:val="20"/>
                                <w:lang w:val="en-GB" w:eastAsia="en-GB"/>
                                <w14:ligatures w14:val="none"/>
                              </w:rPr>
                            </w:pPr>
                            <w:r w:rsidRPr="00664E3D">
                              <w:rPr>
                                <w:rFonts w:ascii="Times New Roman" w:eastAsia="MS Mincho" w:hAnsi="Times New Roman" w:cs="Times New Roman"/>
                                <w:color w:val="000000"/>
                                <w:kern w:val="0"/>
                                <w:sz w:val="20"/>
                                <w:szCs w:val="20"/>
                                <w:lang w:val="en-GB" w:eastAsia="en-GB"/>
                                <w14:ligatures w14:val="none"/>
                              </w:rPr>
                              <w:t>Radio Access Network architecture, interface protocols and procedures</w:t>
                            </w:r>
                            <w:r w:rsidRPr="00664E3D">
                              <w:rPr>
                                <w:rFonts w:ascii="Times New Roman" w:eastAsia="MS Mincho" w:hAnsi="Times New Roman" w:cs="Times New Roman"/>
                                <w:kern w:val="0"/>
                                <w:sz w:val="20"/>
                                <w:szCs w:val="20"/>
                                <w:lang w:val="en-GB" w:eastAsia="en-GB"/>
                                <w14:ligatures w14:val="none"/>
                              </w:rPr>
                              <w:t xml:space="preserve"> </w:t>
                            </w:r>
                            <w:r w:rsidRPr="00664E3D">
                              <w:rPr>
                                <w:rFonts w:ascii="Times New Roman" w:eastAsia="MS Mincho" w:hAnsi="Times New Roman" w:cs="Times New Roman"/>
                                <w:color w:val="000000"/>
                                <w:kern w:val="0"/>
                                <w:sz w:val="20"/>
                                <w:szCs w:val="20"/>
                                <w:lang w:val="en-GB" w:eastAsia="en-GB"/>
                                <w14:ligatures w14:val="none"/>
                              </w:rPr>
                              <w:t xml:space="preserve">considering support of various services and </w:t>
                            </w:r>
                            <w:r w:rsidRPr="00664E3D">
                              <w:rPr>
                                <w:rFonts w:ascii="Times New Roman" w:eastAsia="MS Mincho" w:hAnsi="Times New Roman" w:cs="Times New Roman" w:hint="eastAsia"/>
                                <w:color w:val="000000"/>
                                <w:kern w:val="0"/>
                                <w:sz w:val="20"/>
                                <w:szCs w:val="20"/>
                                <w:lang w:val="en-GB" w:eastAsia="ja-JP"/>
                                <w14:ligatures w14:val="none"/>
                              </w:rPr>
                              <w:t>functionalities</w:t>
                            </w:r>
                            <w:r w:rsidRPr="00664E3D">
                              <w:rPr>
                                <w:rFonts w:ascii="Times New Roman" w:eastAsia="MS Mincho" w:hAnsi="Times New Roman" w:cs="Times New Roman"/>
                                <w:color w:val="000000"/>
                                <w:kern w:val="0"/>
                                <w:sz w:val="20"/>
                                <w:szCs w:val="20"/>
                                <w:lang w:val="en-GB" w:eastAsia="en-GB"/>
                                <w14:ligatures w14:val="none"/>
                              </w:rPr>
                              <w:t xml:space="preserve"> (e.g. AI/ML, sensing, etc). [RAN3, RAN2]</w:t>
                            </w:r>
                          </w:p>
                          <w:p w14:paraId="4FE42894" w14:textId="77777777" w:rsidR="002E26F1" w:rsidRPr="00664E3D" w:rsidRDefault="002E26F1" w:rsidP="002E26F1">
                            <w:pPr>
                              <w:numPr>
                                <w:ilvl w:val="0"/>
                                <w:numId w:val="2"/>
                              </w:numPr>
                              <w:overflowPunct w:val="0"/>
                              <w:autoSpaceDE w:val="0"/>
                              <w:autoSpaceDN w:val="0"/>
                              <w:adjustRightInd w:val="0"/>
                              <w:spacing w:after="120" w:line="240" w:lineRule="auto"/>
                              <w:contextualSpacing/>
                              <w:textAlignment w:val="baseline"/>
                              <w:rPr>
                                <w:rFonts w:ascii="Times New Roman" w:eastAsia="MS Mincho" w:hAnsi="Times New Roman" w:cs="Times New Roman"/>
                                <w:color w:val="000000"/>
                                <w:kern w:val="0"/>
                                <w:sz w:val="20"/>
                                <w:szCs w:val="20"/>
                                <w:lang w:val="en-GB" w:eastAsia="en-GB"/>
                                <w14:ligatures w14:val="none"/>
                              </w:rPr>
                            </w:pPr>
                            <w:r w:rsidRPr="00664E3D">
                              <w:rPr>
                                <w:rFonts w:ascii="Times New Roman" w:eastAsia="MS Mincho" w:hAnsi="Times New Roman" w:cs="Times New Roman"/>
                                <w:color w:val="000000"/>
                                <w:kern w:val="0"/>
                                <w:sz w:val="20"/>
                                <w:szCs w:val="20"/>
                                <w:lang w:val="en-GB" w:eastAsia="en-GB"/>
                                <w14:ligatures w14:val="none"/>
                              </w:rPr>
                              <w:t>Overall RAN architecture aspects</w:t>
                            </w:r>
                            <w:r w:rsidRPr="00664E3D">
                              <w:rPr>
                                <w:rFonts w:ascii="Times New Roman" w:eastAsia="MS Mincho" w:hAnsi="Times New Roman" w:cs="Times New Roman" w:hint="eastAsia"/>
                                <w:color w:val="000000"/>
                                <w:kern w:val="0"/>
                                <w:sz w:val="20"/>
                                <w:szCs w:val="20"/>
                                <w:lang w:val="en-GB" w:eastAsia="ja-JP"/>
                                <w14:ligatures w14:val="none"/>
                              </w:rPr>
                              <w:t xml:space="preserve"> </w:t>
                            </w:r>
                            <w:r w:rsidRPr="00664E3D">
                              <w:rPr>
                                <w:rFonts w:ascii="Times New Roman" w:eastAsia="MS Mincho" w:hAnsi="Times New Roman" w:cs="Times New Roman"/>
                                <w:color w:val="000000"/>
                                <w:kern w:val="0"/>
                                <w:sz w:val="20"/>
                                <w:szCs w:val="20"/>
                                <w:lang w:val="en-GB" w:eastAsia="en-GB"/>
                                <w14:ligatures w14:val="none"/>
                              </w:rPr>
                              <w:t>[RAN3, RAN2]</w:t>
                            </w:r>
                          </w:p>
                          <w:p w14:paraId="7EF59B37" w14:textId="77777777" w:rsidR="002E26F1" w:rsidRPr="00664E3D" w:rsidRDefault="002E26F1" w:rsidP="002E26F1">
                            <w:pPr>
                              <w:numPr>
                                <w:ilvl w:val="0"/>
                                <w:numId w:val="2"/>
                              </w:numPr>
                              <w:overflowPunct w:val="0"/>
                              <w:autoSpaceDE w:val="0"/>
                              <w:autoSpaceDN w:val="0"/>
                              <w:adjustRightInd w:val="0"/>
                              <w:spacing w:after="120" w:line="240" w:lineRule="auto"/>
                              <w:contextualSpacing/>
                              <w:textAlignment w:val="baseline"/>
                              <w:rPr>
                                <w:rFonts w:ascii="Times New Roman" w:eastAsia="MS Mincho" w:hAnsi="Times New Roman" w:cs="Times New Roman"/>
                                <w:color w:val="000000"/>
                                <w:kern w:val="0"/>
                                <w:sz w:val="20"/>
                                <w:szCs w:val="20"/>
                                <w:lang w:val="en-GB" w:eastAsia="en-GB"/>
                                <w14:ligatures w14:val="none"/>
                              </w:rPr>
                            </w:pPr>
                            <w:r w:rsidRPr="00664E3D">
                              <w:rPr>
                                <w:rFonts w:ascii="Times New Roman" w:eastAsia="MS Mincho" w:hAnsi="Times New Roman" w:cs="Times New Roman"/>
                                <w:color w:val="000000"/>
                                <w:kern w:val="0"/>
                                <w:sz w:val="20"/>
                                <w:szCs w:val="20"/>
                                <w:lang w:val="en-GB" w:eastAsia="en-GB"/>
                                <w14:ligatures w14:val="none"/>
                              </w:rPr>
                              <w:t>RAN-CN functional split, interface, protocol stack and procedures [RAN3]</w:t>
                            </w:r>
                          </w:p>
                          <w:p w14:paraId="2F508AF0" w14:textId="77777777" w:rsidR="002E26F1" w:rsidRPr="00664E3D" w:rsidRDefault="002E26F1" w:rsidP="002E26F1">
                            <w:pPr>
                              <w:numPr>
                                <w:ilvl w:val="0"/>
                                <w:numId w:val="2"/>
                              </w:numPr>
                              <w:overflowPunct w:val="0"/>
                              <w:autoSpaceDE w:val="0"/>
                              <w:autoSpaceDN w:val="0"/>
                              <w:adjustRightInd w:val="0"/>
                              <w:spacing w:after="120" w:line="240" w:lineRule="auto"/>
                              <w:contextualSpacing/>
                              <w:textAlignment w:val="baseline"/>
                              <w:rPr>
                                <w:rFonts w:ascii="Times New Roman" w:eastAsia="MS Mincho" w:hAnsi="Times New Roman" w:cs="Times New Roman"/>
                                <w:color w:val="000000"/>
                                <w:kern w:val="0"/>
                                <w:sz w:val="20"/>
                                <w:szCs w:val="20"/>
                                <w:lang w:val="en-GB" w:eastAsia="en-GB"/>
                                <w14:ligatures w14:val="none"/>
                              </w:rPr>
                            </w:pPr>
                            <w:r w:rsidRPr="00664E3D">
                              <w:rPr>
                                <w:rFonts w:ascii="Times New Roman" w:eastAsia="MS Mincho" w:hAnsi="Times New Roman" w:cs="Times New Roman"/>
                                <w:color w:val="000000"/>
                                <w:kern w:val="0"/>
                                <w:sz w:val="20"/>
                                <w:szCs w:val="20"/>
                                <w:lang w:val="en-GB" w:eastAsia="en-GB"/>
                                <w14:ligatures w14:val="none"/>
                              </w:rPr>
                              <w:t>RAN internal functional split, interfaces, protocol stacks and procedures, [RAN3, RAN2]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2BDE605" id="_x0000_t202" coordsize="21600,21600" o:spt="202" path="m,l,21600r21600,l21600,xe">
                <v:stroke joinstyle="miter"/>
                <v:path gradientshapeok="t" o:connecttype="rect"/>
              </v:shapetype>
              <v:shape id="Text Box 734595682" o:spid="_x0000_s1026" type="#_x0000_t202" style="position:absolute;margin-left:38.4pt;margin-top:0;width:430.05pt;height:2in;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" filled="f" strokeweight=".5pt">
                <v:textbox style="mso-fit-shape-to-text:t">
                  <w:txbxContent>
                    <w:p w14:paraId="2F64FA54" w14:textId="77777777" w:rsidR="002E26F1" w:rsidRPr="00664E3D" w:rsidRDefault="002E26F1" w:rsidP="002E26F1">
                      <w:pPr>
                        <w:numPr>
                          <w:ilvl w:val="0"/>
                          <w:numId w:val="1"/>
                        </w:numPr>
                        <w:overflowPunct w:val="0"/>
                        <w:autoSpaceDE w:val="0"/>
                        <w:autoSpaceDN w:val="0"/>
                        <w:adjustRightInd w:val="0"/>
                        <w:spacing w:after="120" w:line="240" w:lineRule="auto"/>
                        <w:contextualSpacing/>
                        <w:textAlignment w:val="baseline"/>
                        <w:rPr>
                          <w:rFonts w:ascii="Times New Roman" w:eastAsia="MS Mincho" w:hAnsi="Times New Roman" w:cs="Times New Roman"/>
                          <w:color w:val="000000"/>
                          <w:kern w:val="0"/>
                          <w:sz w:val="20"/>
                          <w:szCs w:val="20"/>
                          <w:lang w:val="en-GB" w:eastAsia="en-GB"/>
                          <w14:ligatures w14:val="none"/>
                        </w:rPr>
                      </w:pPr>
                      <w:r w:rsidRPr="00664E3D">
                        <w:rPr>
                          <w:rFonts w:ascii="Times New Roman" w:eastAsia="MS Mincho" w:hAnsi="Times New Roman" w:cs="Times New Roman"/>
                          <w:color w:val="000000"/>
                          <w:kern w:val="0"/>
                          <w:sz w:val="20"/>
                          <w:szCs w:val="20"/>
                          <w:lang w:val="en-GB" w:eastAsia="en-GB"/>
                          <w14:ligatures w14:val="none"/>
                        </w:rPr>
                        <w:t>Radio Access Network architecture, interface protocols and procedures</w:t>
                      </w:r>
                      <w:r w:rsidRPr="00664E3D">
                        <w:rPr>
                          <w:rFonts w:ascii="Times New Roman" w:eastAsia="MS Mincho" w:hAnsi="Times New Roman" w:cs="Times New Roman"/>
                          <w:kern w:val="0"/>
                          <w:sz w:val="20"/>
                          <w:szCs w:val="20"/>
                          <w:lang w:val="en-GB" w:eastAsia="en-GB"/>
                          <w14:ligatures w14:val="none"/>
                        </w:rPr>
                        <w:t xml:space="preserve"> </w:t>
                      </w:r>
                      <w:r w:rsidRPr="00664E3D">
                        <w:rPr>
                          <w:rFonts w:ascii="Times New Roman" w:eastAsia="MS Mincho" w:hAnsi="Times New Roman" w:cs="Times New Roman"/>
                          <w:color w:val="000000"/>
                          <w:kern w:val="0"/>
                          <w:sz w:val="20"/>
                          <w:szCs w:val="20"/>
                          <w:lang w:val="en-GB" w:eastAsia="en-GB"/>
                          <w14:ligatures w14:val="none"/>
                        </w:rPr>
                        <w:t xml:space="preserve">considering support of various services and </w:t>
                      </w:r>
                      <w:r w:rsidRPr="00664E3D">
                        <w:rPr>
                          <w:rFonts w:ascii="Times New Roman" w:eastAsia="MS Mincho" w:hAnsi="Times New Roman" w:cs="Times New Roman" w:hint="eastAsia"/>
                          <w:color w:val="000000"/>
                          <w:kern w:val="0"/>
                          <w:sz w:val="20"/>
                          <w:szCs w:val="20"/>
                          <w:lang w:val="en-GB" w:eastAsia="ja-JP"/>
                          <w14:ligatures w14:val="none"/>
                        </w:rPr>
                        <w:t>functionalities</w:t>
                      </w:r>
                      <w:r w:rsidRPr="00664E3D">
                        <w:rPr>
                          <w:rFonts w:ascii="Times New Roman" w:eastAsia="MS Mincho" w:hAnsi="Times New Roman" w:cs="Times New Roman"/>
                          <w:color w:val="000000"/>
                          <w:kern w:val="0"/>
                          <w:sz w:val="20"/>
                          <w:szCs w:val="20"/>
                          <w:lang w:val="en-GB" w:eastAsia="en-GB"/>
                          <w14:ligatures w14:val="none"/>
                        </w:rPr>
                        <w:t xml:space="preserve"> (e.g. AI/ML, sensing, etc). [RAN3, RAN2]</w:t>
                      </w:r>
                    </w:p>
                    <w:p w14:paraId="4FE42894" w14:textId="77777777" w:rsidR="002E26F1" w:rsidRPr="00664E3D" w:rsidRDefault="002E26F1" w:rsidP="002E26F1">
                      <w:pPr>
                        <w:numPr>
                          <w:ilvl w:val="0"/>
                          <w:numId w:val="2"/>
                        </w:numPr>
                        <w:overflowPunct w:val="0"/>
                        <w:autoSpaceDE w:val="0"/>
                        <w:autoSpaceDN w:val="0"/>
                        <w:adjustRightInd w:val="0"/>
                        <w:spacing w:after="120" w:line="240" w:lineRule="auto"/>
                        <w:contextualSpacing/>
                        <w:textAlignment w:val="baseline"/>
                        <w:rPr>
                          <w:rFonts w:ascii="Times New Roman" w:eastAsia="MS Mincho" w:hAnsi="Times New Roman" w:cs="Times New Roman"/>
                          <w:color w:val="000000"/>
                          <w:kern w:val="0"/>
                          <w:sz w:val="20"/>
                          <w:szCs w:val="20"/>
                          <w:lang w:val="en-GB" w:eastAsia="en-GB"/>
                          <w14:ligatures w14:val="none"/>
                        </w:rPr>
                      </w:pPr>
                      <w:r w:rsidRPr="00664E3D">
                        <w:rPr>
                          <w:rFonts w:ascii="Times New Roman" w:eastAsia="MS Mincho" w:hAnsi="Times New Roman" w:cs="Times New Roman"/>
                          <w:color w:val="000000"/>
                          <w:kern w:val="0"/>
                          <w:sz w:val="20"/>
                          <w:szCs w:val="20"/>
                          <w:lang w:val="en-GB" w:eastAsia="en-GB"/>
                          <w14:ligatures w14:val="none"/>
                        </w:rPr>
                        <w:t>Overall RAN architecture aspects</w:t>
                      </w:r>
                      <w:r w:rsidRPr="00664E3D">
                        <w:rPr>
                          <w:rFonts w:ascii="Times New Roman" w:eastAsia="MS Mincho" w:hAnsi="Times New Roman" w:cs="Times New Roman" w:hint="eastAsia"/>
                          <w:color w:val="000000"/>
                          <w:kern w:val="0"/>
                          <w:sz w:val="20"/>
                          <w:szCs w:val="20"/>
                          <w:lang w:val="en-GB" w:eastAsia="ja-JP"/>
                          <w14:ligatures w14:val="none"/>
                        </w:rPr>
                        <w:t xml:space="preserve"> </w:t>
                      </w:r>
                      <w:r w:rsidRPr="00664E3D">
                        <w:rPr>
                          <w:rFonts w:ascii="Times New Roman" w:eastAsia="MS Mincho" w:hAnsi="Times New Roman" w:cs="Times New Roman"/>
                          <w:color w:val="000000"/>
                          <w:kern w:val="0"/>
                          <w:sz w:val="20"/>
                          <w:szCs w:val="20"/>
                          <w:lang w:val="en-GB" w:eastAsia="en-GB"/>
                          <w14:ligatures w14:val="none"/>
                        </w:rPr>
                        <w:t>[RAN3, RAN2]</w:t>
                      </w:r>
                    </w:p>
                    <w:p w14:paraId="7EF59B37" w14:textId="77777777" w:rsidR="002E26F1" w:rsidRPr="00664E3D" w:rsidRDefault="002E26F1" w:rsidP="002E26F1">
                      <w:pPr>
                        <w:numPr>
                          <w:ilvl w:val="0"/>
                          <w:numId w:val="2"/>
                        </w:numPr>
                        <w:overflowPunct w:val="0"/>
                        <w:autoSpaceDE w:val="0"/>
                        <w:autoSpaceDN w:val="0"/>
                        <w:adjustRightInd w:val="0"/>
                        <w:spacing w:after="120" w:line="240" w:lineRule="auto"/>
                        <w:contextualSpacing/>
                        <w:textAlignment w:val="baseline"/>
                        <w:rPr>
                          <w:rFonts w:ascii="Times New Roman" w:eastAsia="MS Mincho" w:hAnsi="Times New Roman" w:cs="Times New Roman"/>
                          <w:color w:val="000000"/>
                          <w:kern w:val="0"/>
                          <w:sz w:val="20"/>
                          <w:szCs w:val="20"/>
                          <w:lang w:val="en-GB" w:eastAsia="en-GB"/>
                          <w14:ligatures w14:val="none"/>
                        </w:rPr>
                      </w:pPr>
                      <w:r w:rsidRPr="00664E3D">
                        <w:rPr>
                          <w:rFonts w:ascii="Times New Roman" w:eastAsia="MS Mincho" w:hAnsi="Times New Roman" w:cs="Times New Roman"/>
                          <w:color w:val="000000"/>
                          <w:kern w:val="0"/>
                          <w:sz w:val="20"/>
                          <w:szCs w:val="20"/>
                          <w:lang w:val="en-GB" w:eastAsia="en-GB"/>
                          <w14:ligatures w14:val="none"/>
                        </w:rPr>
                        <w:t>RAN-CN functional split, interface, protocol stack and procedures [RAN3]</w:t>
                      </w:r>
                    </w:p>
                    <w:p w14:paraId="2F508AF0" w14:textId="77777777" w:rsidR="002E26F1" w:rsidRPr="00664E3D" w:rsidRDefault="002E26F1" w:rsidP="002E26F1">
                      <w:pPr>
                        <w:numPr>
                          <w:ilvl w:val="0"/>
                          <w:numId w:val="2"/>
                        </w:numPr>
                        <w:overflowPunct w:val="0"/>
                        <w:autoSpaceDE w:val="0"/>
                        <w:autoSpaceDN w:val="0"/>
                        <w:adjustRightInd w:val="0"/>
                        <w:spacing w:after="120" w:line="240" w:lineRule="auto"/>
                        <w:contextualSpacing/>
                        <w:textAlignment w:val="baseline"/>
                        <w:rPr>
                          <w:rFonts w:ascii="Times New Roman" w:eastAsia="MS Mincho" w:hAnsi="Times New Roman" w:cs="Times New Roman"/>
                          <w:color w:val="000000"/>
                          <w:kern w:val="0"/>
                          <w:sz w:val="20"/>
                          <w:szCs w:val="20"/>
                          <w:lang w:val="en-GB" w:eastAsia="en-GB"/>
                          <w14:ligatures w14:val="none"/>
                        </w:rPr>
                      </w:pPr>
                      <w:r w:rsidRPr="00664E3D">
                        <w:rPr>
                          <w:rFonts w:ascii="Times New Roman" w:eastAsia="MS Mincho" w:hAnsi="Times New Roman" w:cs="Times New Roman"/>
                          <w:color w:val="000000"/>
                          <w:kern w:val="0"/>
                          <w:sz w:val="20"/>
                          <w:szCs w:val="20"/>
                          <w:lang w:val="en-GB" w:eastAsia="en-GB"/>
                          <w14:ligatures w14:val="none"/>
                        </w:rPr>
                        <w:t>RAN internal functional split, interfaces, protocol stacks and procedures, [RAN3, RAN2]</w:t>
                      </w:r>
                    </w:p>
                  </w:txbxContent>
                </v:textbox>
                <w10:wrap type="topAndBottom"/>
              </v:shape>
            </w:pict>
          </mc:Fallback>
        </mc:AlternateContent>
      </w:r>
      <w:r w:rsidRPr="002E26F1">
        <w:rPr>
          <w:rFonts w:ascii="Times New Roman" w:eastAsia="Times New Roman" w:hAnsi="Times New Roman" w:cs="Times New Roman"/>
          <w:kern w:val="0"/>
          <w:sz w:val="20"/>
          <w:szCs w:val="20"/>
          <w:lang w:val="en-GB"/>
          <w14:ligatures w14:val="none"/>
        </w:rPr>
        <w:t>In this contribution, we discuss the details on General principles and requirements of 6G RAN-CN functional split and interface</w:t>
      </w:r>
      <w:r w:rsidR="009C45D7">
        <w:rPr>
          <w:rFonts w:ascii="Times New Roman" w:eastAsia="Times New Roman" w:hAnsi="Times New Roman" w:cs="Times New Roman"/>
          <w:kern w:val="0"/>
          <w:sz w:val="20"/>
          <w:szCs w:val="20"/>
          <w:lang w:val="en-GB"/>
          <w14:ligatures w14:val="none"/>
        </w:rPr>
        <w:t xml:space="preserve"> and propose a </w:t>
      </w:r>
      <w:proofErr w:type="spellStart"/>
      <w:r w:rsidR="008B175E">
        <w:rPr>
          <w:rFonts w:ascii="Times New Roman" w:eastAsia="Times New Roman" w:hAnsi="Times New Roman" w:cs="Times New Roman"/>
          <w:kern w:val="0"/>
          <w:sz w:val="20"/>
          <w:szCs w:val="20"/>
          <w:lang w:val="en-GB"/>
          <w14:ligatures w14:val="none"/>
        </w:rPr>
        <w:t>pCR</w:t>
      </w:r>
      <w:proofErr w:type="spellEnd"/>
      <w:r w:rsidR="009C45D7">
        <w:rPr>
          <w:rFonts w:ascii="Times New Roman" w:eastAsia="Times New Roman" w:hAnsi="Times New Roman" w:cs="Times New Roman"/>
          <w:kern w:val="0"/>
          <w:sz w:val="20"/>
          <w:szCs w:val="20"/>
          <w:lang w:val="en-GB"/>
          <w14:ligatures w14:val="none"/>
        </w:rPr>
        <w:t xml:space="preserve"> to TR 38.760-3 for approval</w:t>
      </w:r>
      <w:r w:rsidR="00887CA9">
        <w:rPr>
          <w:rFonts w:ascii="Times New Roman" w:eastAsia="Times New Roman" w:hAnsi="Times New Roman" w:cs="Times New Roman"/>
          <w:kern w:val="0"/>
          <w:sz w:val="20"/>
          <w:szCs w:val="20"/>
          <w:lang w:val="en-GB"/>
          <w14:ligatures w14:val="none"/>
        </w:rPr>
        <w:t>.</w:t>
      </w:r>
    </w:p>
    <w:p w14:paraId="33702E68" w14:textId="77777777" w:rsidR="002E26F1" w:rsidRPr="002E26F1" w:rsidRDefault="002E26F1" w:rsidP="002E26F1">
      <w:pPr>
        <w:keepNext/>
        <w:keepLines/>
        <w:numPr>
          <w:ilvl w:val="0"/>
          <w:numId w:val="3"/>
        </w:numPr>
        <w:pBdr>
          <w:top w:val="single" w:sz="12" w:space="3" w:color="auto"/>
        </w:pBdr>
        <w:overflowPunct w:val="0"/>
        <w:autoSpaceDE w:val="0"/>
        <w:autoSpaceDN w:val="0"/>
        <w:adjustRightInd w:val="0"/>
        <w:spacing w:before="240" w:after="180" w:line="276" w:lineRule="auto"/>
        <w:textAlignment w:val="baseline"/>
        <w:outlineLvl w:val="0"/>
        <w:rPr>
          <w:rFonts w:ascii="Arial" w:eastAsia="Times New Roman" w:hAnsi="Arial" w:cs="Times New Roman"/>
          <w:kern w:val="0"/>
          <w:sz w:val="36"/>
          <w:szCs w:val="20"/>
          <w:lang w:val="en-GB"/>
          <w14:ligatures w14:val="none"/>
        </w:rPr>
      </w:pPr>
      <w:r w:rsidRPr="002E26F1">
        <w:rPr>
          <w:rFonts w:ascii="Arial" w:eastAsia="Times New Roman" w:hAnsi="Arial" w:cs="Times New Roman"/>
          <w:kern w:val="0"/>
          <w:sz w:val="36"/>
          <w:szCs w:val="20"/>
          <w:lang w:val="en-GB"/>
          <w14:ligatures w14:val="none"/>
        </w:rPr>
        <w:t>Discussion</w:t>
      </w:r>
    </w:p>
    <w:p w14:paraId="71B119A1" w14:textId="77777777" w:rsidR="002E26F1" w:rsidRPr="002E26F1" w:rsidRDefault="002E26F1" w:rsidP="002E26F1">
      <w:pPr>
        <w:keepNext/>
        <w:numPr>
          <w:ilvl w:val="1"/>
          <w:numId w:val="3"/>
        </w:numPr>
        <w:overflowPunct w:val="0"/>
        <w:autoSpaceDE w:val="0"/>
        <w:autoSpaceDN w:val="0"/>
        <w:adjustRightInd w:val="0"/>
        <w:spacing w:before="240" w:after="60" w:line="240" w:lineRule="auto"/>
        <w:ind w:left="540" w:hanging="576"/>
        <w:textAlignment w:val="baseline"/>
        <w:outlineLvl w:val="1"/>
        <w:rPr>
          <w:rFonts w:ascii="Calibri Light" w:eastAsia="Times New Roman" w:hAnsi="Calibri Light" w:cs="Times New Roman"/>
          <w:b/>
          <w:bCs/>
          <w:iCs/>
          <w:kern w:val="0"/>
          <w:sz w:val="28"/>
          <w:szCs w:val="28"/>
          <w:lang w:val="en-GB"/>
          <w14:ligatures w14:val="none"/>
        </w:rPr>
      </w:pPr>
      <w:r w:rsidRPr="002E26F1">
        <w:rPr>
          <w:rFonts w:ascii="Calibri Light" w:eastAsia="Times New Roman" w:hAnsi="Calibri Light" w:cs="Times New Roman"/>
          <w:b/>
          <w:bCs/>
          <w:iCs/>
          <w:kern w:val="0"/>
          <w:sz w:val="28"/>
          <w:szCs w:val="28"/>
          <w:lang w:val="en-GB"/>
          <w14:ligatures w14:val="none"/>
        </w:rPr>
        <w:t>6G RAN-CN functional split</w:t>
      </w:r>
    </w:p>
    <w:p w14:paraId="5D9892E5" w14:textId="3EFCF98C" w:rsidR="00734424" w:rsidRDefault="00734424" w:rsidP="0073442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RAN3 agreed </w:t>
      </w:r>
      <w:proofErr w:type="spellStart"/>
      <w:r w:rsidR="00750514">
        <w:rPr>
          <w:rFonts w:ascii="Times New Roman" w:eastAsia="Times New Roman" w:hAnsi="Times New Roman" w:cs="Times New Roman"/>
          <w:kern w:val="0"/>
          <w:sz w:val="20"/>
          <w:szCs w:val="20"/>
          <w:lang w:val="en-GB"/>
          <w14:ligatures w14:val="none"/>
        </w:rPr>
        <w:t>pCR</w:t>
      </w:r>
      <w:proofErr w:type="spellEnd"/>
      <w:r w:rsidR="00750514">
        <w:rPr>
          <w:rFonts w:ascii="Times New Roman" w:eastAsia="Times New Roman" w:hAnsi="Times New Roman" w:cs="Times New Roman"/>
          <w:kern w:val="0"/>
          <w:sz w:val="20"/>
          <w:szCs w:val="20"/>
          <w:lang w:val="en-GB"/>
          <w14:ligatures w14:val="none"/>
        </w:rPr>
        <w:t xml:space="preserve"> to TR 38.760-3</w:t>
      </w:r>
      <w:r w:rsidR="00112030">
        <w:rPr>
          <w:rFonts w:ascii="Times New Roman" w:eastAsia="Times New Roman" w:hAnsi="Times New Roman" w:cs="Times New Roman"/>
          <w:kern w:val="0"/>
          <w:sz w:val="20"/>
          <w:szCs w:val="20"/>
          <w:lang w:val="en-GB"/>
          <w14:ligatures w14:val="none"/>
        </w:rPr>
        <w:t>,</w:t>
      </w:r>
      <w:r w:rsidR="00D358D1">
        <w:rPr>
          <w:rFonts w:ascii="Times New Roman" w:eastAsia="Times New Roman" w:hAnsi="Times New Roman" w:cs="Times New Roman"/>
          <w:kern w:val="0"/>
          <w:sz w:val="20"/>
          <w:szCs w:val="20"/>
          <w:lang w:val="en-GB"/>
          <w14:ligatures w14:val="none"/>
        </w:rPr>
        <w:t xml:space="preserve"> covering the </w:t>
      </w:r>
      <w:r w:rsidR="00460C98">
        <w:rPr>
          <w:rFonts w:ascii="Times New Roman" w:eastAsia="Times New Roman" w:hAnsi="Times New Roman" w:cs="Times New Roman"/>
          <w:kern w:val="0"/>
          <w:sz w:val="20"/>
          <w:szCs w:val="20"/>
          <w:lang w:val="en-GB"/>
          <w14:ligatures w14:val="none"/>
        </w:rPr>
        <w:t>6G RAN-CN interface general principles and functions has the below principle:</w:t>
      </w:r>
      <w:r>
        <w:rPr>
          <w:rFonts w:ascii="Times New Roman" w:eastAsia="Times New Roman" w:hAnsi="Times New Roman" w:cs="Times New Roman"/>
          <w:kern w:val="0"/>
          <w:sz w:val="20"/>
          <w:szCs w:val="20"/>
          <w:lang w:val="en-GB"/>
          <w14:ligatures w14:val="none"/>
        </w:rPr>
        <w:t xml:space="preserve"> </w:t>
      </w:r>
    </w:p>
    <w:p w14:paraId="376FF02C" w14:textId="5C613BAD" w:rsidR="009C45D7" w:rsidRPr="002E26F1" w:rsidRDefault="00460C98" w:rsidP="00284B58">
      <w:pPr>
        <w:ind w:firstLine="720"/>
        <w:rPr>
          <w:rFonts w:ascii="Times New Roman" w:eastAsia="Times New Roman" w:hAnsi="Times New Roman" w:cs="Times New Roman"/>
          <w:b/>
          <w:bCs/>
          <w:kern w:val="0"/>
          <w:sz w:val="20"/>
          <w:szCs w:val="20"/>
          <w:lang w:val="en-GB"/>
          <w14:ligatures w14:val="none"/>
        </w:rPr>
      </w:pPr>
      <w:r w:rsidRPr="00506B6D">
        <w:rPr>
          <w:rFonts w:ascii="Times New Roman" w:eastAsia="SimSun" w:hAnsi="Times New Roman" w:cs="Times New Roman"/>
          <w:kern w:val="0"/>
          <w:sz w:val="20"/>
          <w:szCs w:val="20"/>
          <w:lang w:val="en-GB" w:eastAsia="ja-JP"/>
          <w14:ligatures w14:val="none"/>
        </w:rPr>
        <w:t xml:space="preserve">the 6G RAN-CN interface is designed with a clear functional split between RAN and </w:t>
      </w:r>
      <w:proofErr w:type="gramStart"/>
      <w:r w:rsidRPr="00506B6D">
        <w:rPr>
          <w:rFonts w:ascii="Times New Roman" w:eastAsia="SimSun" w:hAnsi="Times New Roman" w:cs="Times New Roman"/>
          <w:kern w:val="0"/>
          <w:sz w:val="20"/>
          <w:szCs w:val="20"/>
          <w:lang w:val="en-GB" w:eastAsia="ja-JP"/>
          <w14:ligatures w14:val="none"/>
        </w:rPr>
        <w:t>CN</w:t>
      </w:r>
      <w:r>
        <w:rPr>
          <w:rFonts w:ascii="Times New Roman" w:eastAsia="SimSun" w:hAnsi="Times New Roman" w:cs="Times New Roman"/>
          <w:kern w:val="0"/>
          <w:sz w:val="20"/>
          <w:szCs w:val="20"/>
          <w:lang w:val="en-GB" w:eastAsia="ja-JP"/>
          <w14:ligatures w14:val="none"/>
        </w:rPr>
        <w:t>;</w:t>
      </w:r>
      <w:proofErr w:type="gramEnd"/>
    </w:p>
    <w:p w14:paraId="5A67CF01" w14:textId="162AC592" w:rsidR="002E26F1" w:rsidRPr="002E26F1" w:rsidRDefault="002E26F1" w:rsidP="002E26F1">
      <w:pPr>
        <w:rPr>
          <w:rFonts w:ascii="Times New Roman" w:eastAsia="Times New Roman" w:hAnsi="Times New Roman" w:cs="Times New Roman"/>
          <w:kern w:val="0"/>
          <w:sz w:val="20"/>
          <w:szCs w:val="20"/>
          <w:lang w:val="en-GB"/>
          <w14:ligatures w14:val="none"/>
        </w:rPr>
      </w:pPr>
      <w:r w:rsidRPr="002E26F1">
        <w:rPr>
          <w:rFonts w:ascii="Times New Roman" w:eastAsia="Times New Roman" w:hAnsi="Times New Roman" w:cs="Times New Roman"/>
          <w:kern w:val="0"/>
          <w:sz w:val="20"/>
          <w:szCs w:val="20"/>
          <w:lang w:val="en-GB"/>
          <w14:ligatures w14:val="none"/>
        </w:rPr>
        <w:t>In 5G systems, key functions such as paging, UE mobility management, UE radio capability storage, and UE context storage are distributed between the RAN and CN. This functional distribution is designed to support enabling efficient resource management and signaling behaviour for the various RRC states of the UE (IDLE, INACTIVE, and CONNECTED).</w:t>
      </w:r>
    </w:p>
    <w:p w14:paraId="5B7D373F" w14:textId="09A31A2E" w:rsidR="002E26F1" w:rsidRPr="002E26F1" w:rsidRDefault="002E26F1" w:rsidP="002E26F1">
      <w:pPr>
        <w:rPr>
          <w:rFonts w:ascii="Times New Roman" w:eastAsia="Times New Roman" w:hAnsi="Times New Roman" w:cs="Times New Roman"/>
          <w:kern w:val="0"/>
          <w:sz w:val="20"/>
          <w:szCs w:val="20"/>
          <w:lang w:val="en-GB"/>
          <w14:ligatures w14:val="none"/>
        </w:rPr>
      </w:pPr>
      <w:r w:rsidRPr="002E26F1">
        <w:rPr>
          <w:rFonts w:ascii="Times New Roman" w:eastAsia="Times New Roman" w:hAnsi="Times New Roman" w:cs="Times New Roman"/>
          <w:kern w:val="0"/>
          <w:sz w:val="20"/>
          <w:szCs w:val="20"/>
          <w:lang w:val="en-GB"/>
          <w14:ligatures w14:val="none"/>
        </w:rPr>
        <w:t xml:space="preserve">However, for 6G, it is too early to determine whether the same set of RRC states will be supported, and how the associated functionalities and procedures will be handled in each state. </w:t>
      </w:r>
      <w:r w:rsidR="00B11018">
        <w:rPr>
          <w:rFonts w:ascii="Times New Roman" w:eastAsia="Times New Roman" w:hAnsi="Times New Roman" w:cs="Times New Roman"/>
          <w:kern w:val="0"/>
          <w:sz w:val="20"/>
          <w:szCs w:val="20"/>
          <w:lang w:val="en-GB"/>
          <w14:ligatures w14:val="none"/>
        </w:rPr>
        <w:t xml:space="preserve">So, it is not clear whether there can be a clear functional split between RAN and CN for these aspects. </w:t>
      </w:r>
      <w:r w:rsidRPr="002E26F1">
        <w:rPr>
          <w:rFonts w:ascii="Times New Roman" w:eastAsia="Times New Roman" w:hAnsi="Times New Roman" w:cs="Times New Roman"/>
          <w:kern w:val="0"/>
          <w:sz w:val="20"/>
          <w:szCs w:val="20"/>
          <w:lang w:val="en-GB"/>
          <w14:ligatures w14:val="none"/>
        </w:rPr>
        <w:t>These aspects require detailed study by SA2 and RAN2. Based on the outcome of this study, RAN3 can then evaluate the implications on the RAN-CN functional split</w:t>
      </w:r>
      <w:r w:rsidR="00B11018">
        <w:rPr>
          <w:rFonts w:ascii="Times New Roman" w:eastAsia="Times New Roman" w:hAnsi="Times New Roman" w:cs="Times New Roman"/>
          <w:kern w:val="0"/>
          <w:sz w:val="20"/>
          <w:szCs w:val="20"/>
          <w:lang w:val="en-GB"/>
          <w14:ligatures w14:val="none"/>
        </w:rPr>
        <w:t xml:space="preserve"> for these functions</w:t>
      </w:r>
      <w:r w:rsidR="002E5423">
        <w:rPr>
          <w:rFonts w:ascii="Times New Roman" w:eastAsia="Times New Roman" w:hAnsi="Times New Roman" w:cs="Times New Roman"/>
          <w:kern w:val="0"/>
          <w:sz w:val="20"/>
          <w:szCs w:val="20"/>
          <w:lang w:val="en-GB"/>
          <w14:ligatures w14:val="none"/>
        </w:rPr>
        <w:t>.</w:t>
      </w:r>
    </w:p>
    <w:p w14:paraId="6DBD5C94" w14:textId="51300A7C" w:rsidR="002E26F1" w:rsidRPr="002E26F1" w:rsidRDefault="002E26F1" w:rsidP="002E26F1">
      <w:pPr>
        <w:rPr>
          <w:rFonts w:ascii="Times New Roman" w:eastAsia="Times New Roman" w:hAnsi="Times New Roman" w:cs="Times New Roman"/>
          <w:b/>
          <w:bCs/>
          <w:kern w:val="0"/>
          <w:sz w:val="20"/>
          <w:szCs w:val="20"/>
          <w:lang w:val="en-GB"/>
          <w14:ligatures w14:val="none"/>
        </w:rPr>
      </w:pPr>
      <w:bookmarkStart w:id="1" w:name="_Ref209175561"/>
      <w:r w:rsidRPr="002E26F1">
        <w:rPr>
          <w:rFonts w:ascii="Times New Roman" w:eastAsia="Times New Roman" w:hAnsi="Times New Roman" w:cs="Times New Roman"/>
          <w:b/>
          <w:bCs/>
          <w:kern w:val="0"/>
          <w:sz w:val="20"/>
          <w:szCs w:val="20"/>
          <w:lang w:val="en-GB"/>
          <w14:ligatures w14:val="none"/>
        </w:rPr>
        <w:t xml:space="preserve">Proposal </w:t>
      </w:r>
      <w:r w:rsidRPr="002E26F1">
        <w:rPr>
          <w:rFonts w:ascii="Times New Roman" w:eastAsia="Times New Roman" w:hAnsi="Times New Roman" w:cs="Times New Roman"/>
          <w:b/>
          <w:bCs/>
          <w:kern w:val="0"/>
          <w:sz w:val="20"/>
          <w:szCs w:val="20"/>
          <w:lang w:val="en-GB"/>
          <w14:ligatures w14:val="none"/>
        </w:rPr>
        <w:fldChar w:fldCharType="begin"/>
      </w:r>
      <w:r w:rsidRPr="002E26F1">
        <w:rPr>
          <w:rFonts w:ascii="Times New Roman" w:eastAsia="Times New Roman" w:hAnsi="Times New Roman" w:cs="Times New Roman"/>
          <w:b/>
          <w:bCs/>
          <w:kern w:val="0"/>
          <w:sz w:val="20"/>
          <w:szCs w:val="20"/>
          <w:lang w:val="en-GB"/>
          <w14:ligatures w14:val="none"/>
        </w:rPr>
        <w:instrText xml:space="preserve"> SEQ Proposal \* ARABIC </w:instrText>
      </w:r>
      <w:r w:rsidRPr="002E26F1">
        <w:rPr>
          <w:rFonts w:ascii="Times New Roman" w:eastAsia="Times New Roman" w:hAnsi="Times New Roman" w:cs="Times New Roman"/>
          <w:b/>
          <w:bCs/>
          <w:kern w:val="0"/>
          <w:sz w:val="20"/>
          <w:szCs w:val="20"/>
          <w:lang w:val="en-GB"/>
          <w14:ligatures w14:val="none"/>
        </w:rPr>
        <w:fldChar w:fldCharType="separate"/>
      </w:r>
      <w:r w:rsidR="006D1D8E">
        <w:rPr>
          <w:rFonts w:ascii="Times New Roman" w:eastAsia="Times New Roman" w:hAnsi="Times New Roman" w:cs="Times New Roman"/>
          <w:b/>
          <w:bCs/>
          <w:noProof/>
          <w:kern w:val="0"/>
          <w:sz w:val="20"/>
          <w:szCs w:val="20"/>
          <w:lang w:val="en-GB"/>
          <w14:ligatures w14:val="none"/>
        </w:rPr>
        <w:t>1</w:t>
      </w:r>
      <w:r w:rsidRPr="002E26F1">
        <w:rPr>
          <w:rFonts w:ascii="Times New Roman" w:eastAsia="Times New Roman" w:hAnsi="Times New Roman" w:cs="Times New Roman"/>
          <w:b/>
          <w:bCs/>
          <w:kern w:val="0"/>
          <w:sz w:val="20"/>
          <w:szCs w:val="20"/>
          <w:lang w:val="en-GB"/>
          <w14:ligatures w14:val="none"/>
        </w:rPr>
        <w:fldChar w:fldCharType="end"/>
      </w:r>
      <w:r w:rsidRPr="002E26F1">
        <w:rPr>
          <w:rFonts w:ascii="Times New Roman" w:eastAsia="Times New Roman" w:hAnsi="Times New Roman" w:cs="Times New Roman"/>
          <w:b/>
          <w:bCs/>
          <w:kern w:val="0"/>
          <w:sz w:val="20"/>
          <w:szCs w:val="20"/>
          <w:lang w:val="en-GB"/>
          <w14:ligatures w14:val="none"/>
        </w:rPr>
        <w:t>: RAN3 to</w:t>
      </w:r>
      <w:r w:rsidR="00B11018">
        <w:rPr>
          <w:rFonts w:ascii="Times New Roman" w:eastAsia="Times New Roman" w:hAnsi="Times New Roman" w:cs="Times New Roman"/>
          <w:b/>
          <w:bCs/>
          <w:kern w:val="0"/>
          <w:sz w:val="20"/>
          <w:szCs w:val="20"/>
          <w:lang w:val="en-GB"/>
          <w14:ligatures w14:val="none"/>
        </w:rPr>
        <w:t xml:space="preserve"> </w:t>
      </w:r>
      <w:r w:rsidRPr="002E26F1">
        <w:rPr>
          <w:rFonts w:ascii="Times New Roman" w:eastAsia="Times New Roman" w:hAnsi="Times New Roman" w:cs="Times New Roman"/>
          <w:b/>
          <w:bCs/>
          <w:kern w:val="0"/>
          <w:sz w:val="20"/>
          <w:szCs w:val="20"/>
          <w:lang w:val="en-GB"/>
          <w14:ligatures w14:val="none"/>
        </w:rPr>
        <w:t>discuss in conjunction with RAN2/SA2 whether the functionality of paging, UE mobility management, UE radio capabilities storage, UE context storage are supported on 6G RAN, 6G CN or both.</w:t>
      </w:r>
      <w:bookmarkEnd w:id="1"/>
    </w:p>
    <w:p w14:paraId="14957ACD" w14:textId="77777777" w:rsidR="002E26F1" w:rsidRPr="002E26F1" w:rsidRDefault="002E26F1" w:rsidP="002E26F1">
      <w:pPr>
        <w:keepNext/>
        <w:numPr>
          <w:ilvl w:val="1"/>
          <w:numId w:val="3"/>
        </w:numPr>
        <w:overflowPunct w:val="0"/>
        <w:autoSpaceDE w:val="0"/>
        <w:autoSpaceDN w:val="0"/>
        <w:adjustRightInd w:val="0"/>
        <w:spacing w:before="240" w:after="60" w:line="240" w:lineRule="auto"/>
        <w:ind w:left="540" w:hanging="576"/>
        <w:textAlignment w:val="baseline"/>
        <w:outlineLvl w:val="1"/>
        <w:rPr>
          <w:rFonts w:ascii="Calibri Light" w:eastAsia="Times New Roman" w:hAnsi="Calibri Light" w:cs="Times New Roman"/>
          <w:b/>
          <w:bCs/>
          <w:iCs/>
          <w:kern w:val="0"/>
          <w:sz w:val="28"/>
          <w:szCs w:val="28"/>
          <w:lang w:val="en-GB"/>
          <w14:ligatures w14:val="none"/>
        </w:rPr>
      </w:pPr>
      <w:r w:rsidRPr="002E26F1">
        <w:rPr>
          <w:rFonts w:ascii="Calibri Light" w:eastAsia="Times New Roman" w:hAnsi="Calibri Light" w:cs="Times New Roman"/>
          <w:b/>
          <w:bCs/>
          <w:iCs/>
          <w:kern w:val="0"/>
          <w:sz w:val="28"/>
          <w:szCs w:val="28"/>
          <w:lang w:val="en-GB"/>
          <w14:ligatures w14:val="none"/>
        </w:rPr>
        <w:lastRenderedPageBreak/>
        <w:t xml:space="preserve">6G RAN-CN interface </w:t>
      </w:r>
    </w:p>
    <w:p w14:paraId="4594C6A4" w14:textId="77777777" w:rsidR="002E26F1" w:rsidRPr="002E26F1" w:rsidRDefault="002E26F1" w:rsidP="002E26F1">
      <w:pPr>
        <w:keepNext/>
        <w:numPr>
          <w:ilvl w:val="2"/>
          <w:numId w:val="3"/>
        </w:numPr>
        <w:overflowPunct w:val="0"/>
        <w:autoSpaceDE w:val="0"/>
        <w:autoSpaceDN w:val="0"/>
        <w:adjustRightInd w:val="0"/>
        <w:spacing w:before="240" w:after="60" w:line="240" w:lineRule="auto"/>
        <w:textAlignment w:val="baseline"/>
        <w:outlineLvl w:val="1"/>
        <w:rPr>
          <w:rFonts w:ascii="Calibri Light" w:eastAsia="Times New Roman" w:hAnsi="Calibri Light" w:cs="Times New Roman"/>
          <w:b/>
          <w:bCs/>
          <w:iCs/>
          <w:kern w:val="0"/>
          <w:sz w:val="28"/>
          <w:szCs w:val="28"/>
          <w:lang w:val="en-GB"/>
          <w14:ligatures w14:val="none"/>
        </w:rPr>
      </w:pPr>
      <w:r w:rsidRPr="002E26F1">
        <w:rPr>
          <w:rFonts w:ascii="Calibri Light" w:eastAsia="Times New Roman" w:hAnsi="Calibri Light" w:cs="Times New Roman"/>
          <w:b/>
          <w:bCs/>
          <w:iCs/>
          <w:kern w:val="0"/>
          <w:sz w:val="28"/>
          <w:szCs w:val="28"/>
          <w:lang w:val="en-GB"/>
          <w14:ligatures w14:val="none"/>
        </w:rPr>
        <w:t>General principles and requirements</w:t>
      </w:r>
    </w:p>
    <w:p w14:paraId="779555F2" w14:textId="4555BC4B" w:rsidR="002E26F1" w:rsidRPr="002E26F1" w:rsidRDefault="002E26F1" w:rsidP="002E26F1">
      <w:pPr>
        <w:rPr>
          <w:rFonts w:ascii="Times New Roman" w:eastAsia="Times New Roman" w:hAnsi="Times New Roman" w:cs="Times New Roman"/>
          <w:b/>
          <w:bCs/>
          <w:kern w:val="0"/>
          <w:sz w:val="20"/>
          <w:szCs w:val="20"/>
          <w:u w:val="single"/>
          <w:lang w:val="en-GB"/>
          <w14:ligatures w14:val="none"/>
        </w:rPr>
      </w:pPr>
      <w:r w:rsidRPr="002E26F1">
        <w:rPr>
          <w:rFonts w:ascii="Times New Roman" w:eastAsia="Times New Roman" w:hAnsi="Times New Roman" w:cs="Times New Roman"/>
          <w:kern w:val="0"/>
          <w:sz w:val="20"/>
          <w:szCs w:val="20"/>
          <w:lang w:val="en-GB"/>
          <w14:ligatures w14:val="none"/>
        </w:rPr>
        <w:t xml:space="preserve">In 5G, many RAN functions are deployed as appliances. Some operators have started using </w:t>
      </w:r>
      <w:r w:rsidR="005A5F38">
        <w:rPr>
          <w:rFonts w:ascii="Times New Roman" w:eastAsia="Times New Roman" w:hAnsi="Times New Roman" w:cs="Times New Roman"/>
          <w:kern w:val="0"/>
          <w:sz w:val="20"/>
          <w:szCs w:val="20"/>
          <w:lang w:val="en-GB"/>
          <w14:ligatures w14:val="none"/>
        </w:rPr>
        <w:t>cloud-native</w:t>
      </w:r>
      <w:r w:rsidRPr="002E26F1">
        <w:rPr>
          <w:rFonts w:ascii="Times New Roman" w:eastAsia="Times New Roman" w:hAnsi="Times New Roman" w:cs="Times New Roman"/>
          <w:kern w:val="0"/>
          <w:sz w:val="20"/>
          <w:szCs w:val="20"/>
          <w:lang w:val="en-GB"/>
          <w14:ligatures w14:val="none"/>
        </w:rPr>
        <w:t xml:space="preserve"> RAN deployments. As 6G networks evolve, more operators are expected to shift from appliance-like RAN deployments to </w:t>
      </w:r>
      <w:r w:rsidR="005A5F38">
        <w:rPr>
          <w:rFonts w:ascii="Times New Roman" w:eastAsia="Times New Roman" w:hAnsi="Times New Roman" w:cs="Times New Roman"/>
          <w:kern w:val="0"/>
          <w:sz w:val="20"/>
          <w:szCs w:val="20"/>
          <w:lang w:val="en-GB"/>
          <w14:ligatures w14:val="none"/>
        </w:rPr>
        <w:t>cloud-native</w:t>
      </w:r>
      <w:r w:rsidRPr="002E26F1">
        <w:rPr>
          <w:rFonts w:ascii="Times New Roman" w:eastAsia="Times New Roman" w:hAnsi="Times New Roman" w:cs="Times New Roman"/>
          <w:kern w:val="0"/>
          <w:sz w:val="20"/>
          <w:szCs w:val="20"/>
          <w:lang w:val="en-GB"/>
          <w14:ligatures w14:val="none"/>
        </w:rPr>
        <w:t xml:space="preserve"> RAN deployments. This transition will bring greater flexibility, scalability, efficiency to network operations and allows to use cloud native services for both RAN and CN operations. This will also avoid operators from maintaining 3GPP specific protocols and interfaces which are not cloud friendly (example: SCTP is not used in any cloud deployments). To support this change, the 6G RAN-CN interface should be open, multi-vendor inter-operable, and designed to work in </w:t>
      </w:r>
      <w:r w:rsidR="00F82319">
        <w:rPr>
          <w:rFonts w:ascii="Times New Roman" w:eastAsia="Times New Roman" w:hAnsi="Times New Roman" w:cs="Times New Roman"/>
          <w:kern w:val="0"/>
          <w:sz w:val="20"/>
          <w:szCs w:val="20"/>
          <w:lang w:val="en-GB"/>
          <w14:ligatures w14:val="none"/>
        </w:rPr>
        <w:t>cloud-native</w:t>
      </w:r>
      <w:r w:rsidR="00842A0C" w:rsidRPr="002E26F1">
        <w:rPr>
          <w:rFonts w:ascii="Times New Roman" w:eastAsia="Times New Roman" w:hAnsi="Times New Roman" w:cs="Times New Roman"/>
          <w:kern w:val="0"/>
          <w:sz w:val="20"/>
          <w:szCs w:val="20"/>
          <w:lang w:val="en-GB"/>
          <w14:ligatures w14:val="none"/>
        </w:rPr>
        <w:t xml:space="preserve"> </w:t>
      </w:r>
      <w:r w:rsidRPr="002E26F1">
        <w:rPr>
          <w:rFonts w:ascii="Times New Roman" w:eastAsia="Times New Roman" w:hAnsi="Times New Roman" w:cs="Times New Roman"/>
          <w:kern w:val="0"/>
          <w:sz w:val="20"/>
          <w:szCs w:val="20"/>
          <w:lang w:val="en-GB"/>
          <w14:ligatures w14:val="none"/>
        </w:rPr>
        <w:t xml:space="preserve">RAN deployments that leverage cloud-native commercial solutions, such as containerization, message brokers, etc. At the same time, 6G RAN-CN interface should still be able to support appliance like deployments. </w:t>
      </w:r>
    </w:p>
    <w:p w14:paraId="370F12FC" w14:textId="01B38FA9" w:rsidR="002E26F1" w:rsidRPr="002E26F1" w:rsidRDefault="002E26F1" w:rsidP="002E26F1">
      <w:pPr>
        <w:rPr>
          <w:rFonts w:ascii="Times New Roman" w:eastAsia="Times New Roman" w:hAnsi="Times New Roman" w:cs="Times New Roman"/>
          <w:kern w:val="0"/>
          <w:sz w:val="20"/>
          <w:szCs w:val="20"/>
          <w:lang w:val="en-GB"/>
          <w14:ligatures w14:val="none"/>
        </w:rPr>
      </w:pPr>
      <w:r w:rsidRPr="002E26F1">
        <w:rPr>
          <w:rFonts w:ascii="Times New Roman" w:eastAsia="Times New Roman" w:hAnsi="Times New Roman" w:cs="Times New Roman"/>
          <w:kern w:val="0"/>
          <w:sz w:val="20"/>
          <w:szCs w:val="20"/>
          <w:lang w:val="en-GB"/>
          <w14:ligatures w14:val="none"/>
        </w:rPr>
        <w:t>The RAN-CN interface needs to be security protected. RAN3 should coordinate with SA3 to understand if there are any implications in the security mechanisms used for the RAN-CN interface protection when deploying the RAN in a cloud-native environment.</w:t>
      </w:r>
    </w:p>
    <w:p w14:paraId="585820F1" w14:textId="0714CC22" w:rsidR="002E26F1" w:rsidRPr="002E26F1" w:rsidRDefault="002E26F1" w:rsidP="002E26F1">
      <w:pPr>
        <w:spacing w:after="200" w:line="240" w:lineRule="auto"/>
        <w:rPr>
          <w:rFonts w:ascii="Times New Roman" w:eastAsia="Times New Roman" w:hAnsi="Times New Roman" w:cs="Times New Roman"/>
          <w:b/>
          <w:bCs/>
          <w:kern w:val="0"/>
          <w:sz w:val="20"/>
          <w:szCs w:val="20"/>
          <w:lang w:val="en-GB"/>
          <w14:ligatures w14:val="none"/>
        </w:rPr>
      </w:pPr>
      <w:bookmarkStart w:id="2" w:name="_Ref209175523"/>
      <w:r w:rsidRPr="002E26F1">
        <w:rPr>
          <w:rFonts w:ascii="Times New Roman" w:eastAsia="Times New Roman" w:hAnsi="Times New Roman" w:cs="Times New Roman"/>
          <w:b/>
          <w:bCs/>
          <w:kern w:val="0"/>
          <w:sz w:val="20"/>
          <w:szCs w:val="20"/>
          <w:lang w:val="en-GB"/>
          <w14:ligatures w14:val="none"/>
        </w:rPr>
        <w:t xml:space="preserve">Observation </w:t>
      </w:r>
      <w:r w:rsidRPr="002E26F1">
        <w:rPr>
          <w:rFonts w:ascii="Times New Roman" w:eastAsia="Times New Roman" w:hAnsi="Times New Roman" w:cs="Times New Roman"/>
          <w:b/>
          <w:bCs/>
          <w:kern w:val="0"/>
          <w:sz w:val="20"/>
          <w:szCs w:val="20"/>
          <w:lang w:val="en-GB"/>
          <w14:ligatures w14:val="none"/>
        </w:rPr>
        <w:fldChar w:fldCharType="begin"/>
      </w:r>
      <w:r w:rsidRPr="002E26F1">
        <w:rPr>
          <w:rFonts w:ascii="Times New Roman" w:eastAsia="Times New Roman" w:hAnsi="Times New Roman" w:cs="Times New Roman"/>
          <w:b/>
          <w:bCs/>
          <w:kern w:val="0"/>
          <w:sz w:val="20"/>
          <w:szCs w:val="20"/>
          <w:lang w:val="en-GB"/>
          <w14:ligatures w14:val="none"/>
        </w:rPr>
        <w:instrText xml:space="preserve"> SEQ Observation \* ARABIC </w:instrText>
      </w:r>
      <w:r w:rsidRPr="002E26F1">
        <w:rPr>
          <w:rFonts w:ascii="Times New Roman" w:eastAsia="Times New Roman" w:hAnsi="Times New Roman" w:cs="Times New Roman"/>
          <w:b/>
          <w:bCs/>
          <w:kern w:val="0"/>
          <w:sz w:val="20"/>
          <w:szCs w:val="20"/>
          <w:lang w:val="en-GB"/>
          <w14:ligatures w14:val="none"/>
        </w:rPr>
        <w:fldChar w:fldCharType="separate"/>
      </w:r>
      <w:r w:rsidR="00AF61C3">
        <w:rPr>
          <w:rFonts w:ascii="Times New Roman" w:eastAsia="Times New Roman" w:hAnsi="Times New Roman" w:cs="Times New Roman"/>
          <w:b/>
          <w:bCs/>
          <w:noProof/>
          <w:kern w:val="0"/>
          <w:sz w:val="20"/>
          <w:szCs w:val="20"/>
          <w:lang w:val="en-GB"/>
          <w14:ligatures w14:val="none"/>
        </w:rPr>
        <w:t>1</w:t>
      </w:r>
      <w:r w:rsidRPr="002E26F1">
        <w:rPr>
          <w:rFonts w:ascii="Times New Roman" w:eastAsia="Times New Roman" w:hAnsi="Times New Roman" w:cs="Times New Roman"/>
          <w:b/>
          <w:bCs/>
          <w:kern w:val="0"/>
          <w:sz w:val="20"/>
          <w:szCs w:val="20"/>
          <w:lang w:val="en-GB"/>
          <w14:ligatures w14:val="none"/>
        </w:rPr>
        <w:fldChar w:fldCharType="end"/>
      </w:r>
      <w:r w:rsidRPr="002E26F1">
        <w:rPr>
          <w:rFonts w:ascii="Times New Roman" w:eastAsia="Times New Roman" w:hAnsi="Times New Roman" w:cs="Times New Roman"/>
          <w:b/>
          <w:bCs/>
          <w:kern w:val="0"/>
          <w:sz w:val="20"/>
          <w:szCs w:val="20"/>
          <w:lang w:val="en-GB"/>
          <w14:ligatures w14:val="none"/>
        </w:rPr>
        <w:t xml:space="preserve">: Over the 6G timeline, many operators may start supporting </w:t>
      </w:r>
      <w:r w:rsidR="005A5F38">
        <w:rPr>
          <w:rFonts w:ascii="Times New Roman" w:eastAsia="Times New Roman" w:hAnsi="Times New Roman" w:cs="Times New Roman"/>
          <w:b/>
          <w:bCs/>
          <w:kern w:val="0"/>
          <w:sz w:val="20"/>
          <w:szCs w:val="20"/>
          <w:lang w:val="en-GB"/>
          <w14:ligatures w14:val="none"/>
        </w:rPr>
        <w:t>cloud-native</w:t>
      </w:r>
      <w:r w:rsidRPr="002E26F1">
        <w:rPr>
          <w:rFonts w:ascii="Times New Roman" w:eastAsia="Times New Roman" w:hAnsi="Times New Roman" w:cs="Times New Roman"/>
          <w:b/>
          <w:bCs/>
          <w:kern w:val="0"/>
          <w:sz w:val="20"/>
          <w:szCs w:val="20"/>
          <w:lang w:val="en-GB"/>
          <w14:ligatures w14:val="none"/>
        </w:rPr>
        <w:t xml:space="preserve"> RAN function deployments.</w:t>
      </w:r>
      <w:bookmarkEnd w:id="2"/>
    </w:p>
    <w:p w14:paraId="47F49DC2" w14:textId="0C89AF12" w:rsidR="002E26F1" w:rsidRPr="002E26F1" w:rsidRDefault="002E26F1" w:rsidP="002E26F1">
      <w:pPr>
        <w:rPr>
          <w:rFonts w:ascii="Times New Roman" w:eastAsia="Times New Roman" w:hAnsi="Times New Roman" w:cs="Times New Roman"/>
          <w:b/>
          <w:bCs/>
          <w:kern w:val="0"/>
          <w:sz w:val="20"/>
          <w:szCs w:val="20"/>
          <w:lang w:val="en-GB"/>
          <w14:ligatures w14:val="none"/>
        </w:rPr>
      </w:pPr>
      <w:bookmarkStart w:id="3" w:name="_Ref209782056"/>
      <w:r w:rsidRPr="002E26F1">
        <w:rPr>
          <w:rFonts w:ascii="Times New Roman" w:eastAsia="Times New Roman" w:hAnsi="Times New Roman" w:cs="Times New Roman"/>
          <w:b/>
          <w:bCs/>
          <w:kern w:val="0"/>
          <w:sz w:val="20"/>
          <w:szCs w:val="20"/>
          <w:lang w:val="en-GB"/>
          <w14:ligatures w14:val="none"/>
        </w:rPr>
        <w:t xml:space="preserve">Proposal </w:t>
      </w:r>
      <w:r w:rsidRPr="002E26F1">
        <w:rPr>
          <w:rFonts w:ascii="Times New Roman" w:eastAsia="Times New Roman" w:hAnsi="Times New Roman" w:cs="Times New Roman"/>
          <w:b/>
          <w:bCs/>
          <w:kern w:val="0"/>
          <w:sz w:val="20"/>
          <w:szCs w:val="20"/>
          <w:lang w:val="en-GB"/>
          <w14:ligatures w14:val="none"/>
        </w:rPr>
        <w:fldChar w:fldCharType="begin"/>
      </w:r>
      <w:r w:rsidRPr="002E26F1">
        <w:rPr>
          <w:rFonts w:ascii="Times New Roman" w:eastAsia="Times New Roman" w:hAnsi="Times New Roman" w:cs="Times New Roman"/>
          <w:b/>
          <w:bCs/>
          <w:kern w:val="0"/>
          <w:sz w:val="20"/>
          <w:szCs w:val="20"/>
          <w:lang w:val="en-GB"/>
          <w14:ligatures w14:val="none"/>
        </w:rPr>
        <w:instrText xml:space="preserve"> SEQ Proposal \* ARABIC </w:instrText>
      </w:r>
      <w:r w:rsidRPr="002E26F1">
        <w:rPr>
          <w:rFonts w:ascii="Times New Roman" w:eastAsia="Times New Roman" w:hAnsi="Times New Roman" w:cs="Times New Roman"/>
          <w:b/>
          <w:bCs/>
          <w:kern w:val="0"/>
          <w:sz w:val="20"/>
          <w:szCs w:val="20"/>
          <w:lang w:val="en-GB"/>
          <w14:ligatures w14:val="none"/>
        </w:rPr>
        <w:fldChar w:fldCharType="separate"/>
      </w:r>
      <w:r w:rsidR="006D1D8E">
        <w:rPr>
          <w:rFonts w:ascii="Times New Roman" w:eastAsia="Times New Roman" w:hAnsi="Times New Roman" w:cs="Times New Roman"/>
          <w:b/>
          <w:bCs/>
          <w:noProof/>
          <w:kern w:val="0"/>
          <w:sz w:val="20"/>
          <w:szCs w:val="20"/>
          <w:lang w:val="en-GB"/>
          <w14:ligatures w14:val="none"/>
        </w:rPr>
        <w:t>2</w:t>
      </w:r>
      <w:r w:rsidRPr="002E26F1">
        <w:rPr>
          <w:rFonts w:ascii="Times New Roman" w:eastAsia="Times New Roman" w:hAnsi="Times New Roman" w:cs="Times New Roman"/>
          <w:b/>
          <w:bCs/>
          <w:kern w:val="0"/>
          <w:sz w:val="20"/>
          <w:szCs w:val="20"/>
          <w:lang w:val="en-GB"/>
          <w14:ligatures w14:val="none"/>
        </w:rPr>
        <w:fldChar w:fldCharType="end"/>
      </w:r>
      <w:r w:rsidRPr="002E26F1">
        <w:rPr>
          <w:rFonts w:ascii="Times New Roman" w:eastAsia="Times New Roman" w:hAnsi="Times New Roman" w:cs="Times New Roman"/>
          <w:b/>
          <w:bCs/>
          <w:kern w:val="0"/>
          <w:sz w:val="20"/>
          <w:szCs w:val="20"/>
          <w:lang w:val="en-GB"/>
          <w14:ligatures w14:val="none"/>
        </w:rPr>
        <w:t xml:space="preserve">: 6G RAN-CN interface shall be open, </w:t>
      </w:r>
      <w:r w:rsidRPr="002E26F1" w:rsidDel="004A7733">
        <w:rPr>
          <w:rFonts w:ascii="Times New Roman" w:eastAsia="Times New Roman" w:hAnsi="Times New Roman" w:cs="Times New Roman"/>
          <w:b/>
          <w:bCs/>
          <w:kern w:val="0"/>
          <w:sz w:val="20"/>
          <w:szCs w:val="20"/>
          <w:lang w:val="en-GB"/>
          <w14:ligatures w14:val="none"/>
        </w:rPr>
        <w:t xml:space="preserve">and </w:t>
      </w:r>
      <w:r w:rsidRPr="002E26F1">
        <w:rPr>
          <w:rFonts w:ascii="Times New Roman" w:eastAsia="Times New Roman" w:hAnsi="Times New Roman" w:cs="Times New Roman"/>
          <w:b/>
          <w:bCs/>
          <w:kern w:val="0"/>
          <w:sz w:val="20"/>
          <w:szCs w:val="20"/>
          <w:lang w:val="en-GB"/>
          <w14:ligatures w14:val="none"/>
        </w:rPr>
        <w:t>multi-vendor inter-operable.</w:t>
      </w:r>
      <w:bookmarkEnd w:id="3"/>
    </w:p>
    <w:p w14:paraId="0E54FE03" w14:textId="159EEA5D" w:rsidR="002E26F1" w:rsidRPr="002E26F1" w:rsidRDefault="002E26F1" w:rsidP="002E26F1">
      <w:pPr>
        <w:spacing w:after="200" w:line="240" w:lineRule="auto"/>
        <w:rPr>
          <w:rFonts w:ascii="Times New Roman" w:eastAsia="Times New Roman" w:hAnsi="Times New Roman" w:cs="Times New Roman"/>
          <w:b/>
          <w:bCs/>
          <w:kern w:val="0"/>
          <w:sz w:val="20"/>
          <w:szCs w:val="20"/>
          <w:lang w:val="en-GB"/>
          <w14:ligatures w14:val="none"/>
        </w:rPr>
      </w:pPr>
      <w:bookmarkStart w:id="4" w:name="_Ref209175597"/>
      <w:bookmarkStart w:id="5" w:name="_Ref209782120"/>
      <w:r w:rsidRPr="002E26F1">
        <w:rPr>
          <w:rFonts w:ascii="Times New Roman" w:eastAsia="Times New Roman" w:hAnsi="Times New Roman" w:cs="Times New Roman"/>
          <w:b/>
          <w:bCs/>
          <w:kern w:val="0"/>
          <w:sz w:val="20"/>
          <w:szCs w:val="20"/>
          <w:lang w:val="en-GB"/>
          <w14:ligatures w14:val="none"/>
        </w:rPr>
        <w:t xml:space="preserve">Proposal </w:t>
      </w:r>
      <w:r w:rsidRPr="002E26F1">
        <w:rPr>
          <w:rFonts w:ascii="Times New Roman" w:eastAsia="Times New Roman" w:hAnsi="Times New Roman" w:cs="Times New Roman"/>
          <w:b/>
          <w:bCs/>
          <w:kern w:val="0"/>
          <w:sz w:val="20"/>
          <w:szCs w:val="20"/>
          <w:lang w:val="en-GB"/>
          <w14:ligatures w14:val="none"/>
        </w:rPr>
        <w:fldChar w:fldCharType="begin"/>
      </w:r>
      <w:r w:rsidRPr="002E26F1">
        <w:rPr>
          <w:rFonts w:ascii="Times New Roman" w:eastAsia="Times New Roman" w:hAnsi="Times New Roman" w:cs="Times New Roman"/>
          <w:b/>
          <w:bCs/>
          <w:kern w:val="0"/>
          <w:sz w:val="20"/>
          <w:szCs w:val="20"/>
          <w:lang w:val="en-GB"/>
          <w14:ligatures w14:val="none"/>
        </w:rPr>
        <w:instrText xml:space="preserve"> SEQ Proposal \* ARABIC </w:instrText>
      </w:r>
      <w:r w:rsidRPr="002E26F1">
        <w:rPr>
          <w:rFonts w:ascii="Times New Roman" w:eastAsia="Times New Roman" w:hAnsi="Times New Roman" w:cs="Times New Roman"/>
          <w:b/>
          <w:bCs/>
          <w:kern w:val="0"/>
          <w:sz w:val="20"/>
          <w:szCs w:val="20"/>
          <w:lang w:val="en-GB"/>
          <w14:ligatures w14:val="none"/>
        </w:rPr>
        <w:fldChar w:fldCharType="separate"/>
      </w:r>
      <w:r w:rsidR="006D1D8E">
        <w:rPr>
          <w:rFonts w:ascii="Times New Roman" w:eastAsia="Times New Roman" w:hAnsi="Times New Roman" w:cs="Times New Roman"/>
          <w:b/>
          <w:bCs/>
          <w:noProof/>
          <w:kern w:val="0"/>
          <w:sz w:val="20"/>
          <w:szCs w:val="20"/>
          <w:lang w:val="en-GB"/>
          <w14:ligatures w14:val="none"/>
        </w:rPr>
        <w:t>3</w:t>
      </w:r>
      <w:r w:rsidRPr="002E26F1">
        <w:rPr>
          <w:rFonts w:ascii="Times New Roman" w:eastAsia="Times New Roman" w:hAnsi="Times New Roman" w:cs="Times New Roman"/>
          <w:b/>
          <w:bCs/>
          <w:kern w:val="0"/>
          <w:sz w:val="20"/>
          <w:szCs w:val="20"/>
          <w:lang w:val="en-GB"/>
          <w14:ligatures w14:val="none"/>
        </w:rPr>
        <w:fldChar w:fldCharType="end"/>
      </w:r>
      <w:r w:rsidRPr="002E26F1">
        <w:rPr>
          <w:rFonts w:ascii="Times New Roman" w:eastAsia="Times New Roman" w:hAnsi="Times New Roman" w:cs="Times New Roman"/>
          <w:b/>
          <w:bCs/>
          <w:kern w:val="0"/>
          <w:sz w:val="20"/>
          <w:szCs w:val="20"/>
          <w:lang w:val="en-GB"/>
          <w14:ligatures w14:val="none"/>
        </w:rPr>
        <w:t xml:space="preserve">: The 6G RAN-CN interface should support </w:t>
      </w:r>
      <w:r w:rsidR="00F82319">
        <w:rPr>
          <w:rFonts w:ascii="Times New Roman" w:eastAsia="Times New Roman" w:hAnsi="Times New Roman" w:cs="Times New Roman"/>
          <w:b/>
          <w:bCs/>
          <w:kern w:val="0"/>
          <w:sz w:val="20"/>
          <w:szCs w:val="20"/>
          <w:lang w:val="en-GB"/>
          <w14:ligatures w14:val="none"/>
        </w:rPr>
        <w:t>cloud-native</w:t>
      </w:r>
      <w:r w:rsidR="00CA6BBD" w:rsidRPr="002E26F1">
        <w:rPr>
          <w:rFonts w:ascii="Times New Roman" w:eastAsia="Times New Roman" w:hAnsi="Times New Roman" w:cs="Times New Roman"/>
          <w:b/>
          <w:bCs/>
          <w:kern w:val="0"/>
          <w:sz w:val="20"/>
          <w:szCs w:val="20"/>
          <w:lang w:val="en-GB"/>
          <w14:ligatures w14:val="none"/>
        </w:rPr>
        <w:t xml:space="preserve"> </w:t>
      </w:r>
      <w:r w:rsidRPr="002E26F1">
        <w:rPr>
          <w:rFonts w:ascii="Times New Roman" w:eastAsia="Times New Roman" w:hAnsi="Times New Roman" w:cs="Times New Roman"/>
          <w:b/>
          <w:bCs/>
          <w:kern w:val="0"/>
          <w:sz w:val="20"/>
          <w:szCs w:val="20"/>
          <w:lang w:val="en-GB"/>
          <w14:ligatures w14:val="none"/>
        </w:rPr>
        <w:t>RAN deployments</w:t>
      </w:r>
      <w:bookmarkEnd w:id="4"/>
      <w:r w:rsidRPr="002E26F1">
        <w:rPr>
          <w:rFonts w:ascii="Times New Roman" w:eastAsia="Times New Roman" w:hAnsi="Times New Roman" w:cs="Times New Roman"/>
          <w:b/>
          <w:bCs/>
          <w:kern w:val="0"/>
          <w:sz w:val="20"/>
          <w:szCs w:val="20"/>
          <w:lang w:val="en-GB"/>
          <w14:ligatures w14:val="none"/>
        </w:rPr>
        <w:t xml:space="preserve">, which leverage commercial </w:t>
      </w:r>
      <w:r w:rsidR="005A5F38">
        <w:rPr>
          <w:rFonts w:ascii="Times New Roman" w:eastAsia="Times New Roman" w:hAnsi="Times New Roman" w:cs="Times New Roman"/>
          <w:b/>
          <w:bCs/>
          <w:kern w:val="0"/>
          <w:sz w:val="20"/>
          <w:szCs w:val="20"/>
          <w:lang w:val="en-GB"/>
          <w14:ligatures w14:val="none"/>
        </w:rPr>
        <w:t>cloud-</w:t>
      </w:r>
      <w:r w:rsidR="00284B58">
        <w:rPr>
          <w:rFonts w:ascii="Times New Roman" w:eastAsia="Times New Roman" w:hAnsi="Times New Roman" w:cs="Times New Roman"/>
          <w:b/>
          <w:bCs/>
          <w:kern w:val="0"/>
          <w:sz w:val="20"/>
          <w:szCs w:val="20"/>
          <w:lang w:val="en-GB"/>
          <w14:ligatures w14:val="none"/>
        </w:rPr>
        <w:t>based</w:t>
      </w:r>
      <w:r w:rsidR="00842A0C" w:rsidRPr="002E26F1">
        <w:rPr>
          <w:rFonts w:ascii="Times New Roman" w:eastAsia="Times New Roman" w:hAnsi="Times New Roman" w:cs="Times New Roman"/>
          <w:b/>
          <w:bCs/>
          <w:kern w:val="0"/>
          <w:sz w:val="20"/>
          <w:szCs w:val="20"/>
          <w:lang w:val="en-GB"/>
          <w14:ligatures w14:val="none"/>
        </w:rPr>
        <w:t xml:space="preserve"> </w:t>
      </w:r>
      <w:r w:rsidRPr="002E26F1">
        <w:rPr>
          <w:rFonts w:ascii="Times New Roman" w:eastAsia="Times New Roman" w:hAnsi="Times New Roman" w:cs="Times New Roman"/>
          <w:b/>
          <w:bCs/>
          <w:kern w:val="0"/>
          <w:sz w:val="20"/>
          <w:szCs w:val="20"/>
          <w:lang w:val="en-GB"/>
          <w14:ligatures w14:val="none"/>
        </w:rPr>
        <w:t>solutions such as containerization and message brokers.</w:t>
      </w:r>
      <w:bookmarkEnd w:id="5"/>
    </w:p>
    <w:p w14:paraId="6DA16718" w14:textId="11944F7C" w:rsidR="002E26F1" w:rsidRPr="002E26F1" w:rsidRDefault="002E26F1" w:rsidP="002E26F1">
      <w:pPr>
        <w:spacing w:after="200" w:line="240" w:lineRule="auto"/>
        <w:rPr>
          <w:rFonts w:ascii="Times New Roman" w:eastAsia="Times New Roman" w:hAnsi="Times New Roman" w:cs="Times New Roman"/>
          <w:b/>
          <w:bCs/>
          <w:kern w:val="0"/>
          <w:sz w:val="20"/>
          <w:szCs w:val="20"/>
          <w:lang w:val="en-GB"/>
          <w14:ligatures w14:val="none"/>
        </w:rPr>
      </w:pPr>
      <w:bookmarkStart w:id="6" w:name="_Ref209782161"/>
      <w:r w:rsidRPr="002E26F1">
        <w:rPr>
          <w:rFonts w:ascii="Times New Roman" w:eastAsia="Times New Roman" w:hAnsi="Times New Roman" w:cs="Times New Roman"/>
          <w:b/>
          <w:bCs/>
          <w:kern w:val="0"/>
          <w:sz w:val="20"/>
          <w:szCs w:val="20"/>
          <w:lang w:val="en-GB"/>
          <w14:ligatures w14:val="none"/>
        </w:rPr>
        <w:t xml:space="preserve">Proposal </w:t>
      </w:r>
      <w:r w:rsidRPr="002E26F1">
        <w:rPr>
          <w:rFonts w:ascii="Times New Roman" w:eastAsia="Times New Roman" w:hAnsi="Times New Roman" w:cs="Times New Roman"/>
          <w:b/>
          <w:bCs/>
          <w:kern w:val="0"/>
          <w:sz w:val="20"/>
          <w:szCs w:val="20"/>
          <w:lang w:val="en-GB"/>
          <w14:ligatures w14:val="none"/>
        </w:rPr>
        <w:fldChar w:fldCharType="begin"/>
      </w:r>
      <w:r w:rsidRPr="002E26F1">
        <w:rPr>
          <w:rFonts w:ascii="Times New Roman" w:eastAsia="Times New Roman" w:hAnsi="Times New Roman" w:cs="Times New Roman"/>
          <w:b/>
          <w:bCs/>
          <w:kern w:val="0"/>
          <w:sz w:val="20"/>
          <w:szCs w:val="20"/>
          <w:lang w:val="en-GB"/>
          <w14:ligatures w14:val="none"/>
        </w:rPr>
        <w:instrText xml:space="preserve"> SEQ Proposal \* ARABIC </w:instrText>
      </w:r>
      <w:r w:rsidRPr="002E26F1">
        <w:rPr>
          <w:rFonts w:ascii="Times New Roman" w:eastAsia="Times New Roman" w:hAnsi="Times New Roman" w:cs="Times New Roman"/>
          <w:b/>
          <w:bCs/>
          <w:kern w:val="0"/>
          <w:sz w:val="20"/>
          <w:szCs w:val="20"/>
          <w:lang w:val="en-GB"/>
          <w14:ligatures w14:val="none"/>
        </w:rPr>
        <w:fldChar w:fldCharType="separate"/>
      </w:r>
      <w:r w:rsidR="006D1D8E">
        <w:rPr>
          <w:rFonts w:ascii="Times New Roman" w:eastAsia="Times New Roman" w:hAnsi="Times New Roman" w:cs="Times New Roman"/>
          <w:b/>
          <w:bCs/>
          <w:noProof/>
          <w:kern w:val="0"/>
          <w:sz w:val="20"/>
          <w:szCs w:val="20"/>
          <w:lang w:val="en-GB"/>
          <w14:ligatures w14:val="none"/>
        </w:rPr>
        <w:t>4</w:t>
      </w:r>
      <w:r w:rsidRPr="002E26F1">
        <w:rPr>
          <w:rFonts w:ascii="Times New Roman" w:eastAsia="Times New Roman" w:hAnsi="Times New Roman" w:cs="Times New Roman"/>
          <w:b/>
          <w:bCs/>
          <w:kern w:val="0"/>
          <w:sz w:val="20"/>
          <w:szCs w:val="20"/>
          <w:lang w:val="en-GB"/>
          <w14:ligatures w14:val="none"/>
        </w:rPr>
        <w:fldChar w:fldCharType="end"/>
      </w:r>
      <w:r w:rsidRPr="002E26F1">
        <w:rPr>
          <w:rFonts w:ascii="Times New Roman" w:eastAsia="Times New Roman" w:hAnsi="Times New Roman" w:cs="Times New Roman"/>
          <w:b/>
          <w:bCs/>
          <w:kern w:val="0"/>
          <w:sz w:val="20"/>
          <w:szCs w:val="20"/>
          <w:lang w:val="en-GB"/>
          <w14:ligatures w14:val="none"/>
        </w:rPr>
        <w:t xml:space="preserve">: RAN3 and SA3 </w:t>
      </w:r>
      <w:r w:rsidR="00B30AFF">
        <w:rPr>
          <w:rFonts w:ascii="Times New Roman" w:eastAsia="Times New Roman" w:hAnsi="Times New Roman" w:cs="Times New Roman"/>
          <w:b/>
          <w:bCs/>
          <w:kern w:val="0"/>
          <w:sz w:val="20"/>
          <w:szCs w:val="20"/>
          <w:lang w:val="en-GB"/>
          <w14:ligatures w14:val="none"/>
        </w:rPr>
        <w:t xml:space="preserve">should </w:t>
      </w:r>
      <w:r w:rsidRPr="002E26F1">
        <w:rPr>
          <w:rFonts w:ascii="Times New Roman" w:eastAsia="Times New Roman" w:hAnsi="Times New Roman" w:cs="Times New Roman"/>
          <w:b/>
          <w:bCs/>
          <w:kern w:val="0"/>
          <w:sz w:val="20"/>
          <w:szCs w:val="20"/>
          <w:lang w:val="en-GB"/>
          <w14:ligatures w14:val="none"/>
        </w:rPr>
        <w:t xml:space="preserve">coordinate on the security support for </w:t>
      </w:r>
      <w:r w:rsidR="005A5F38">
        <w:rPr>
          <w:rFonts w:ascii="Times New Roman" w:eastAsia="Times New Roman" w:hAnsi="Times New Roman" w:cs="Times New Roman"/>
          <w:b/>
          <w:bCs/>
          <w:kern w:val="0"/>
          <w:sz w:val="20"/>
          <w:szCs w:val="20"/>
          <w:lang w:val="en-GB"/>
          <w14:ligatures w14:val="none"/>
        </w:rPr>
        <w:t>cloud-native</w:t>
      </w:r>
      <w:r w:rsidR="00842A0C" w:rsidRPr="002E26F1">
        <w:rPr>
          <w:rFonts w:ascii="Times New Roman" w:eastAsia="Times New Roman" w:hAnsi="Times New Roman" w:cs="Times New Roman"/>
          <w:b/>
          <w:bCs/>
          <w:kern w:val="0"/>
          <w:sz w:val="20"/>
          <w:szCs w:val="20"/>
          <w:lang w:val="en-GB"/>
          <w14:ligatures w14:val="none"/>
        </w:rPr>
        <w:t xml:space="preserve"> </w:t>
      </w:r>
      <w:r w:rsidRPr="002E26F1">
        <w:rPr>
          <w:rFonts w:ascii="Times New Roman" w:eastAsia="Times New Roman" w:hAnsi="Times New Roman" w:cs="Times New Roman"/>
          <w:b/>
          <w:bCs/>
          <w:kern w:val="0"/>
          <w:sz w:val="20"/>
          <w:szCs w:val="20"/>
          <w:lang w:val="en-GB"/>
          <w14:ligatures w14:val="none"/>
        </w:rPr>
        <w:t>RAN deployments.</w:t>
      </w:r>
      <w:bookmarkEnd w:id="6"/>
    </w:p>
    <w:p w14:paraId="63FCF1C9" w14:textId="77777777" w:rsidR="002E26F1" w:rsidRPr="002E26F1" w:rsidRDefault="002E26F1" w:rsidP="002E26F1">
      <w:pPr>
        <w:rPr>
          <w:rFonts w:ascii="Times New Roman" w:eastAsia="Times New Roman" w:hAnsi="Times New Roman" w:cs="Times New Roman"/>
          <w:kern w:val="0"/>
          <w:sz w:val="20"/>
          <w:szCs w:val="20"/>
          <w:lang w:val="en-GB"/>
          <w14:ligatures w14:val="none"/>
        </w:rPr>
      </w:pPr>
      <w:r w:rsidRPr="002E26F1">
        <w:rPr>
          <w:rFonts w:ascii="Times New Roman" w:eastAsia="Times New Roman" w:hAnsi="Times New Roman" w:cs="Times New Roman"/>
          <w:kern w:val="0"/>
          <w:sz w:val="20"/>
          <w:szCs w:val="20"/>
          <w:lang w:val="en-GB"/>
          <w14:ligatures w14:val="none"/>
        </w:rPr>
        <w:t>5G RAN communicates with 5G core NFs (e.g. SMF, LMF, NWDAF) through the AMF, which acts as the main control point for mobility, registration, and connection setup. However, for some use cases such as sensing and positioning, ambient IoT, there may be both functional and performance benefits if the RAN communicates directly with service-specific core NFs without routing data though the AMF. Therefore, RAN3 and SA2 should jointly evaluate the 6G architectural options and decide whether the 6G RAN-CN interface should support a single or multiple direct connections to 6G core NFs for the different 6G use cases.</w:t>
      </w:r>
    </w:p>
    <w:p w14:paraId="79D4A5C6" w14:textId="2A3BA9D7" w:rsidR="002E26F1" w:rsidRPr="002E26F1" w:rsidRDefault="002E26F1" w:rsidP="002E26F1">
      <w:pPr>
        <w:spacing w:after="200" w:line="240" w:lineRule="auto"/>
        <w:rPr>
          <w:rFonts w:ascii="Times New Roman" w:eastAsia="Times New Roman" w:hAnsi="Times New Roman" w:cs="Times New Roman"/>
          <w:b/>
          <w:bCs/>
          <w:kern w:val="0"/>
          <w:sz w:val="20"/>
          <w:szCs w:val="20"/>
          <w:lang w:val="en-GB"/>
          <w14:ligatures w14:val="none"/>
        </w:rPr>
      </w:pPr>
      <w:bookmarkStart w:id="7" w:name="_Ref209175668"/>
      <w:bookmarkStart w:id="8" w:name="_Ref209180755"/>
      <w:r w:rsidRPr="002E26F1">
        <w:rPr>
          <w:rFonts w:ascii="Times New Roman" w:eastAsia="Times New Roman" w:hAnsi="Times New Roman" w:cs="Times New Roman"/>
          <w:b/>
          <w:bCs/>
          <w:kern w:val="0"/>
          <w:sz w:val="20"/>
          <w:szCs w:val="20"/>
          <w:lang w:val="en-GB"/>
          <w14:ligatures w14:val="none"/>
        </w:rPr>
        <w:t xml:space="preserve">Observation </w:t>
      </w:r>
      <w:r w:rsidRPr="002E26F1">
        <w:rPr>
          <w:rFonts w:ascii="Times New Roman" w:eastAsia="Times New Roman" w:hAnsi="Times New Roman" w:cs="Times New Roman"/>
          <w:b/>
          <w:bCs/>
          <w:kern w:val="0"/>
          <w:sz w:val="20"/>
          <w:szCs w:val="20"/>
          <w:lang w:val="en-GB"/>
          <w14:ligatures w14:val="none"/>
        </w:rPr>
        <w:fldChar w:fldCharType="begin"/>
      </w:r>
      <w:r w:rsidRPr="002E26F1">
        <w:rPr>
          <w:rFonts w:ascii="Times New Roman" w:eastAsia="Times New Roman" w:hAnsi="Times New Roman" w:cs="Times New Roman"/>
          <w:b/>
          <w:bCs/>
          <w:kern w:val="0"/>
          <w:sz w:val="20"/>
          <w:szCs w:val="20"/>
          <w:lang w:val="en-GB"/>
          <w14:ligatures w14:val="none"/>
        </w:rPr>
        <w:instrText xml:space="preserve"> SEQ Observation \* ARABIC </w:instrText>
      </w:r>
      <w:r w:rsidRPr="002E26F1">
        <w:rPr>
          <w:rFonts w:ascii="Times New Roman" w:eastAsia="Times New Roman" w:hAnsi="Times New Roman" w:cs="Times New Roman"/>
          <w:b/>
          <w:bCs/>
          <w:kern w:val="0"/>
          <w:sz w:val="20"/>
          <w:szCs w:val="20"/>
          <w:lang w:val="en-GB"/>
          <w14:ligatures w14:val="none"/>
        </w:rPr>
        <w:fldChar w:fldCharType="separate"/>
      </w:r>
      <w:r w:rsidR="006D1D8E">
        <w:rPr>
          <w:rFonts w:ascii="Times New Roman" w:eastAsia="Times New Roman" w:hAnsi="Times New Roman" w:cs="Times New Roman"/>
          <w:b/>
          <w:bCs/>
          <w:noProof/>
          <w:kern w:val="0"/>
          <w:sz w:val="20"/>
          <w:szCs w:val="20"/>
          <w:lang w:val="en-GB"/>
          <w14:ligatures w14:val="none"/>
        </w:rPr>
        <w:t>2</w:t>
      </w:r>
      <w:r w:rsidRPr="002E26F1">
        <w:rPr>
          <w:rFonts w:ascii="Times New Roman" w:eastAsia="Times New Roman" w:hAnsi="Times New Roman" w:cs="Times New Roman"/>
          <w:b/>
          <w:bCs/>
          <w:kern w:val="0"/>
          <w:sz w:val="20"/>
          <w:szCs w:val="20"/>
          <w:lang w:val="en-GB"/>
          <w14:ligatures w14:val="none"/>
        </w:rPr>
        <w:fldChar w:fldCharType="end"/>
      </w:r>
      <w:r w:rsidRPr="002E26F1">
        <w:rPr>
          <w:rFonts w:ascii="Times New Roman" w:eastAsia="Times New Roman" w:hAnsi="Times New Roman" w:cs="Times New Roman"/>
          <w:b/>
          <w:bCs/>
          <w:kern w:val="0"/>
          <w:sz w:val="20"/>
          <w:szCs w:val="20"/>
          <w:lang w:val="en-GB"/>
          <w14:ligatures w14:val="none"/>
        </w:rPr>
        <w:t>: 5G RAN communicates with 5G core NFs via the AMF only</w:t>
      </w:r>
      <w:bookmarkEnd w:id="7"/>
      <w:r w:rsidRPr="002E26F1">
        <w:rPr>
          <w:rFonts w:ascii="Times New Roman" w:eastAsia="Times New Roman" w:hAnsi="Times New Roman" w:cs="Times New Roman"/>
          <w:b/>
          <w:bCs/>
          <w:kern w:val="0"/>
          <w:sz w:val="20"/>
          <w:szCs w:val="20"/>
          <w:lang w:val="en-GB"/>
          <w14:ligatures w14:val="none"/>
        </w:rPr>
        <w:t>. However, for some use cases and features (e.g., A-IoT, potentially sensing), there are functional and performance advantages for 5G RAN to interact directly with new 5G core NFs.</w:t>
      </w:r>
      <w:bookmarkEnd w:id="8"/>
    </w:p>
    <w:p w14:paraId="6DE8A380" w14:textId="2EA04DBF" w:rsidR="002E26F1" w:rsidRPr="002E26F1" w:rsidRDefault="002E26F1" w:rsidP="002E26F1">
      <w:pPr>
        <w:spacing w:after="200" w:line="240" w:lineRule="auto"/>
        <w:rPr>
          <w:rFonts w:ascii="Times New Roman" w:eastAsia="Times New Roman" w:hAnsi="Times New Roman" w:cs="Times New Roman"/>
          <w:b/>
          <w:bCs/>
          <w:kern w:val="0"/>
          <w:sz w:val="20"/>
          <w:szCs w:val="20"/>
          <w:lang w:val="en-GB"/>
          <w14:ligatures w14:val="none"/>
        </w:rPr>
      </w:pPr>
      <w:bookmarkStart w:id="9" w:name="_Ref209175676"/>
      <w:r w:rsidRPr="002E26F1">
        <w:rPr>
          <w:rFonts w:ascii="Times New Roman" w:eastAsia="Times New Roman" w:hAnsi="Times New Roman" w:cs="Times New Roman"/>
          <w:b/>
          <w:bCs/>
          <w:kern w:val="0"/>
          <w:sz w:val="20"/>
          <w:szCs w:val="20"/>
          <w:lang w:val="en-GB"/>
          <w14:ligatures w14:val="none"/>
        </w:rPr>
        <w:t xml:space="preserve">Proposal </w:t>
      </w:r>
      <w:r w:rsidRPr="002E26F1">
        <w:rPr>
          <w:rFonts w:ascii="Times New Roman" w:eastAsia="Times New Roman" w:hAnsi="Times New Roman" w:cs="Times New Roman"/>
          <w:b/>
          <w:bCs/>
          <w:kern w:val="0"/>
          <w:sz w:val="20"/>
          <w:szCs w:val="20"/>
          <w:lang w:val="en-GB"/>
          <w14:ligatures w14:val="none"/>
        </w:rPr>
        <w:fldChar w:fldCharType="begin"/>
      </w:r>
      <w:r w:rsidRPr="002E26F1">
        <w:rPr>
          <w:rFonts w:ascii="Times New Roman" w:eastAsia="Times New Roman" w:hAnsi="Times New Roman" w:cs="Times New Roman"/>
          <w:b/>
          <w:bCs/>
          <w:kern w:val="0"/>
          <w:sz w:val="20"/>
          <w:szCs w:val="20"/>
          <w:lang w:val="en-GB"/>
          <w14:ligatures w14:val="none"/>
        </w:rPr>
        <w:instrText xml:space="preserve"> SEQ Proposal \* ARABIC </w:instrText>
      </w:r>
      <w:r w:rsidRPr="002E26F1">
        <w:rPr>
          <w:rFonts w:ascii="Times New Roman" w:eastAsia="Times New Roman" w:hAnsi="Times New Roman" w:cs="Times New Roman"/>
          <w:b/>
          <w:bCs/>
          <w:kern w:val="0"/>
          <w:sz w:val="20"/>
          <w:szCs w:val="20"/>
          <w:lang w:val="en-GB"/>
          <w14:ligatures w14:val="none"/>
        </w:rPr>
        <w:fldChar w:fldCharType="separate"/>
      </w:r>
      <w:r w:rsidR="006D1D8E">
        <w:rPr>
          <w:rFonts w:ascii="Times New Roman" w:eastAsia="Times New Roman" w:hAnsi="Times New Roman" w:cs="Times New Roman"/>
          <w:b/>
          <w:bCs/>
          <w:noProof/>
          <w:kern w:val="0"/>
          <w:sz w:val="20"/>
          <w:szCs w:val="20"/>
          <w:lang w:val="en-GB"/>
          <w14:ligatures w14:val="none"/>
        </w:rPr>
        <w:t>5</w:t>
      </w:r>
      <w:r w:rsidRPr="002E26F1">
        <w:rPr>
          <w:rFonts w:ascii="Times New Roman" w:eastAsia="Times New Roman" w:hAnsi="Times New Roman" w:cs="Times New Roman"/>
          <w:b/>
          <w:bCs/>
          <w:kern w:val="0"/>
          <w:sz w:val="20"/>
          <w:szCs w:val="20"/>
          <w:lang w:val="en-GB"/>
          <w14:ligatures w14:val="none"/>
        </w:rPr>
        <w:fldChar w:fldCharType="end"/>
      </w:r>
      <w:r w:rsidRPr="002E26F1">
        <w:rPr>
          <w:rFonts w:ascii="Times New Roman" w:eastAsia="Times New Roman" w:hAnsi="Times New Roman" w:cs="Times New Roman"/>
          <w:b/>
          <w:bCs/>
          <w:kern w:val="0"/>
          <w:sz w:val="20"/>
          <w:szCs w:val="20"/>
          <w:lang w:val="en-GB"/>
          <w14:ligatures w14:val="none"/>
        </w:rPr>
        <w:t>: RAN3 and SA2 to decide on whether only one or multiple core NFs have a direct RAN-CN interface to 6G RAN</w:t>
      </w:r>
      <w:bookmarkEnd w:id="9"/>
      <w:r w:rsidRPr="002E26F1">
        <w:rPr>
          <w:rFonts w:ascii="Times New Roman" w:eastAsia="Times New Roman" w:hAnsi="Times New Roman" w:cs="Times New Roman"/>
          <w:b/>
          <w:bCs/>
          <w:kern w:val="0"/>
          <w:sz w:val="20"/>
          <w:szCs w:val="20"/>
          <w:lang w:val="en-GB"/>
          <w14:ligatures w14:val="none"/>
        </w:rPr>
        <w:t>.</w:t>
      </w:r>
    </w:p>
    <w:p w14:paraId="10D54809" w14:textId="77777777" w:rsidR="002E26F1" w:rsidRPr="002E26F1" w:rsidRDefault="002E26F1" w:rsidP="002E26F1">
      <w:pPr>
        <w:keepNext/>
        <w:numPr>
          <w:ilvl w:val="2"/>
          <w:numId w:val="3"/>
        </w:numPr>
        <w:overflowPunct w:val="0"/>
        <w:autoSpaceDE w:val="0"/>
        <w:autoSpaceDN w:val="0"/>
        <w:adjustRightInd w:val="0"/>
        <w:spacing w:before="240" w:after="60" w:line="240" w:lineRule="auto"/>
        <w:textAlignment w:val="baseline"/>
        <w:outlineLvl w:val="1"/>
        <w:rPr>
          <w:rFonts w:ascii="Calibri Light" w:eastAsia="Times New Roman" w:hAnsi="Calibri Light" w:cs="Times New Roman"/>
          <w:b/>
          <w:bCs/>
          <w:iCs/>
          <w:kern w:val="0"/>
          <w:sz w:val="28"/>
          <w:szCs w:val="28"/>
          <w:lang w:val="en-GB"/>
          <w14:ligatures w14:val="none"/>
        </w:rPr>
      </w:pPr>
      <w:r w:rsidRPr="002E26F1">
        <w:rPr>
          <w:rFonts w:ascii="Calibri Light" w:eastAsia="Times New Roman" w:hAnsi="Calibri Light" w:cs="Times New Roman"/>
          <w:b/>
          <w:bCs/>
          <w:iCs/>
          <w:kern w:val="0"/>
          <w:sz w:val="28"/>
          <w:szCs w:val="28"/>
          <w:lang w:val="en-GB"/>
          <w14:ligatures w14:val="none"/>
        </w:rPr>
        <w:t>TNL requirements</w:t>
      </w:r>
    </w:p>
    <w:p w14:paraId="61392F59" w14:textId="77777777" w:rsidR="002E26F1" w:rsidRPr="002E26F1" w:rsidRDefault="002E26F1" w:rsidP="002E26F1">
      <w:pPr>
        <w:rPr>
          <w:rFonts w:ascii="Times New Roman" w:eastAsia="Times New Roman" w:hAnsi="Times New Roman" w:cs="Times New Roman"/>
          <w:kern w:val="0"/>
          <w:sz w:val="20"/>
          <w:szCs w:val="20"/>
          <w:lang w:val="en-GB"/>
          <w14:ligatures w14:val="none"/>
        </w:rPr>
      </w:pPr>
      <w:r w:rsidRPr="002E26F1">
        <w:rPr>
          <w:rFonts w:ascii="Times New Roman" w:eastAsia="Times New Roman" w:hAnsi="Times New Roman" w:cs="Times New Roman"/>
          <w:kern w:val="0"/>
          <w:sz w:val="20"/>
          <w:szCs w:val="20"/>
          <w:lang w:val="en-GB"/>
          <w14:ligatures w14:val="none"/>
        </w:rPr>
        <w:t xml:space="preserve">The Transport Network Layer (TNL) in 5G supports appliance-like deployments, but it shows limitations when used in cloud-native deployments, as discussed below. Moving forward to 6G, the TNL should be designed to properly support cloud-native RAN deployments. </w:t>
      </w:r>
    </w:p>
    <w:p w14:paraId="69DA5E5E" w14:textId="59640726" w:rsidR="002E26F1" w:rsidRPr="002E26F1" w:rsidRDefault="002E26F1" w:rsidP="002E26F1">
      <w:pPr>
        <w:spacing w:after="200" w:line="240" w:lineRule="auto"/>
        <w:rPr>
          <w:rFonts w:ascii="Times New Roman" w:eastAsia="Times New Roman" w:hAnsi="Times New Roman" w:cs="Times New Roman"/>
          <w:b/>
          <w:bCs/>
          <w:kern w:val="0"/>
          <w:sz w:val="20"/>
          <w:szCs w:val="20"/>
          <w:lang w:val="en-GB"/>
          <w14:ligatures w14:val="none"/>
        </w:rPr>
      </w:pPr>
      <w:bookmarkStart w:id="10" w:name="_Ref209175602"/>
      <w:r w:rsidRPr="002E26F1">
        <w:rPr>
          <w:rFonts w:ascii="Times New Roman" w:eastAsia="Times New Roman" w:hAnsi="Times New Roman" w:cs="Times New Roman"/>
          <w:b/>
          <w:bCs/>
          <w:kern w:val="0"/>
          <w:sz w:val="20"/>
          <w:szCs w:val="20"/>
          <w:lang w:val="en-GB"/>
          <w14:ligatures w14:val="none"/>
        </w:rPr>
        <w:t xml:space="preserve">Proposal </w:t>
      </w:r>
      <w:r w:rsidRPr="002E26F1">
        <w:rPr>
          <w:rFonts w:ascii="Times New Roman" w:eastAsia="Times New Roman" w:hAnsi="Times New Roman" w:cs="Times New Roman"/>
          <w:b/>
          <w:bCs/>
          <w:kern w:val="0"/>
          <w:sz w:val="20"/>
          <w:szCs w:val="20"/>
          <w:lang w:val="en-GB"/>
          <w14:ligatures w14:val="none"/>
        </w:rPr>
        <w:fldChar w:fldCharType="begin"/>
      </w:r>
      <w:r w:rsidRPr="002E26F1">
        <w:rPr>
          <w:rFonts w:ascii="Times New Roman" w:eastAsia="Times New Roman" w:hAnsi="Times New Roman" w:cs="Times New Roman"/>
          <w:b/>
          <w:bCs/>
          <w:kern w:val="0"/>
          <w:sz w:val="20"/>
          <w:szCs w:val="20"/>
          <w:lang w:val="en-GB"/>
          <w14:ligatures w14:val="none"/>
        </w:rPr>
        <w:instrText xml:space="preserve"> SEQ Proposal \* ARABIC </w:instrText>
      </w:r>
      <w:r w:rsidRPr="002E26F1">
        <w:rPr>
          <w:rFonts w:ascii="Times New Roman" w:eastAsia="Times New Roman" w:hAnsi="Times New Roman" w:cs="Times New Roman"/>
          <w:b/>
          <w:bCs/>
          <w:kern w:val="0"/>
          <w:sz w:val="20"/>
          <w:szCs w:val="20"/>
          <w:lang w:val="en-GB"/>
          <w14:ligatures w14:val="none"/>
        </w:rPr>
        <w:fldChar w:fldCharType="separate"/>
      </w:r>
      <w:r w:rsidR="006D1D8E">
        <w:rPr>
          <w:rFonts w:ascii="Times New Roman" w:eastAsia="Times New Roman" w:hAnsi="Times New Roman" w:cs="Times New Roman"/>
          <w:b/>
          <w:bCs/>
          <w:noProof/>
          <w:kern w:val="0"/>
          <w:sz w:val="20"/>
          <w:szCs w:val="20"/>
          <w:lang w:val="en-GB"/>
          <w14:ligatures w14:val="none"/>
        </w:rPr>
        <w:t>6</w:t>
      </w:r>
      <w:r w:rsidRPr="002E26F1">
        <w:rPr>
          <w:rFonts w:ascii="Times New Roman" w:eastAsia="Times New Roman" w:hAnsi="Times New Roman" w:cs="Times New Roman"/>
          <w:b/>
          <w:bCs/>
          <w:kern w:val="0"/>
          <w:sz w:val="20"/>
          <w:szCs w:val="20"/>
          <w:lang w:val="en-GB"/>
          <w14:ligatures w14:val="none"/>
        </w:rPr>
        <w:fldChar w:fldCharType="end"/>
      </w:r>
      <w:r w:rsidRPr="002E26F1">
        <w:rPr>
          <w:rFonts w:ascii="Times New Roman" w:eastAsia="Times New Roman" w:hAnsi="Times New Roman" w:cs="Times New Roman"/>
          <w:b/>
          <w:bCs/>
          <w:kern w:val="0"/>
          <w:sz w:val="20"/>
          <w:szCs w:val="20"/>
          <w:lang w:val="en-GB"/>
          <w14:ligatures w14:val="none"/>
        </w:rPr>
        <w:t>: The transport layer of the 6G RAN-CN interface should allow for cloud-</w:t>
      </w:r>
      <w:r w:rsidR="0039599E">
        <w:rPr>
          <w:rFonts w:ascii="Times New Roman" w:eastAsia="Times New Roman" w:hAnsi="Times New Roman" w:cs="Times New Roman"/>
          <w:b/>
          <w:bCs/>
          <w:kern w:val="0"/>
          <w:sz w:val="20"/>
          <w:szCs w:val="20"/>
          <w:lang w:val="en-GB"/>
          <w14:ligatures w14:val="none"/>
        </w:rPr>
        <w:t>native</w:t>
      </w:r>
      <w:r w:rsidRPr="002E26F1">
        <w:rPr>
          <w:rFonts w:ascii="Times New Roman" w:eastAsia="Times New Roman" w:hAnsi="Times New Roman" w:cs="Times New Roman"/>
          <w:b/>
          <w:bCs/>
          <w:kern w:val="0"/>
          <w:sz w:val="20"/>
          <w:szCs w:val="20"/>
          <w:lang w:val="en-GB"/>
          <w14:ligatures w14:val="none"/>
        </w:rPr>
        <w:t xml:space="preserve"> RAN deployments. </w:t>
      </w:r>
      <w:bookmarkEnd w:id="10"/>
    </w:p>
    <w:p w14:paraId="796331B5" w14:textId="3E93BC15" w:rsidR="002E26F1" w:rsidRPr="002E26F1" w:rsidRDefault="002E26F1" w:rsidP="002E26F1">
      <w:pPr>
        <w:rPr>
          <w:rFonts w:ascii="Times New Roman" w:eastAsia="Times New Roman" w:hAnsi="Times New Roman" w:cs="Times New Roman"/>
          <w:kern w:val="0"/>
          <w:sz w:val="20"/>
          <w:szCs w:val="20"/>
          <w:lang w:val="en-GB"/>
          <w14:ligatures w14:val="none"/>
        </w:rPr>
      </w:pPr>
      <w:bookmarkStart w:id="11" w:name="_Hlk209439358"/>
      <w:bookmarkStart w:id="12" w:name="_Ref209175655"/>
      <w:bookmarkStart w:id="13" w:name="_Ref209180781"/>
      <w:bookmarkStart w:id="14" w:name="_Ref209175616"/>
      <w:r w:rsidRPr="002E26F1">
        <w:rPr>
          <w:rFonts w:ascii="Times New Roman" w:eastAsia="Times New Roman" w:hAnsi="Times New Roman" w:cs="Times New Roman"/>
          <w:kern w:val="0"/>
          <w:sz w:val="20"/>
          <w:szCs w:val="20"/>
          <w:lang w:val="en-GB"/>
          <w14:ligatures w14:val="none"/>
        </w:rPr>
        <w:t xml:space="preserve">In the 5G RAN-CN interface, interface end point locations on the TNL are signalled as TNL addresses. In cloud-native deployments, the TNL endpoint location can be signalled either in form of TNL addresses or in form of </w:t>
      </w:r>
      <w:r w:rsidR="003A7B00">
        <w:rPr>
          <w:rFonts w:ascii="Times New Roman" w:eastAsia="Times New Roman" w:hAnsi="Times New Roman" w:cs="Times New Roman"/>
          <w:kern w:val="0"/>
          <w:sz w:val="20"/>
          <w:szCs w:val="20"/>
          <w:lang w:val="en-GB"/>
          <w14:ligatures w14:val="none"/>
        </w:rPr>
        <w:t xml:space="preserve">resolvable identifiers (e.g., </w:t>
      </w:r>
      <w:r w:rsidRPr="002E26F1">
        <w:rPr>
          <w:rFonts w:ascii="Times New Roman" w:eastAsia="Times New Roman" w:hAnsi="Times New Roman" w:cs="Times New Roman"/>
          <w:kern w:val="0"/>
          <w:sz w:val="20"/>
          <w:szCs w:val="20"/>
          <w:lang w:val="en-GB"/>
          <w14:ligatures w14:val="none"/>
        </w:rPr>
        <w:t>FQDNs</w:t>
      </w:r>
      <w:r w:rsidR="003A7B00">
        <w:rPr>
          <w:rFonts w:ascii="Times New Roman" w:eastAsia="Times New Roman" w:hAnsi="Times New Roman" w:cs="Times New Roman"/>
          <w:kern w:val="0"/>
          <w:sz w:val="20"/>
          <w:szCs w:val="20"/>
          <w:lang w:val="en-GB"/>
          <w14:ligatures w14:val="none"/>
        </w:rPr>
        <w:t>)</w:t>
      </w:r>
      <w:r w:rsidRPr="002E26F1">
        <w:rPr>
          <w:rFonts w:ascii="Times New Roman" w:eastAsia="Times New Roman" w:hAnsi="Times New Roman" w:cs="Times New Roman"/>
          <w:kern w:val="0"/>
          <w:sz w:val="20"/>
          <w:szCs w:val="20"/>
          <w:lang w:val="en-GB"/>
          <w14:ligatures w14:val="none"/>
        </w:rPr>
        <w:t>, which are then resolved to TNL addresses via a discovery service (e.g., DNS). To provide more flexibility to 6G RAN deployments, both mechanisms need to be e supported in 6G.</w:t>
      </w:r>
    </w:p>
    <w:p w14:paraId="6D76ECBB" w14:textId="5F71BF24" w:rsidR="002E26F1" w:rsidRPr="002E26F1" w:rsidRDefault="002E26F1" w:rsidP="002E26F1">
      <w:pPr>
        <w:spacing w:after="200" w:line="240" w:lineRule="auto"/>
        <w:rPr>
          <w:rFonts w:ascii="Times New Roman" w:eastAsia="Times New Roman" w:hAnsi="Times New Roman" w:cs="Times New Roman"/>
          <w:b/>
          <w:bCs/>
          <w:kern w:val="0"/>
          <w:sz w:val="20"/>
          <w:szCs w:val="20"/>
          <w:lang w:val="en-GB"/>
          <w14:ligatures w14:val="none"/>
        </w:rPr>
      </w:pPr>
      <w:bookmarkStart w:id="15" w:name="_Ref209782189"/>
      <w:bookmarkEnd w:id="11"/>
      <w:r w:rsidRPr="002E26F1">
        <w:rPr>
          <w:rFonts w:ascii="Times New Roman" w:eastAsia="Times New Roman" w:hAnsi="Times New Roman" w:cs="Times New Roman"/>
          <w:b/>
          <w:bCs/>
          <w:kern w:val="0"/>
          <w:sz w:val="20"/>
          <w:szCs w:val="20"/>
          <w:lang w:val="en-GB"/>
          <w14:ligatures w14:val="none"/>
        </w:rPr>
        <w:lastRenderedPageBreak/>
        <w:t xml:space="preserve">Observation </w:t>
      </w:r>
      <w:r w:rsidRPr="002E26F1">
        <w:rPr>
          <w:rFonts w:ascii="Times New Roman" w:eastAsia="Times New Roman" w:hAnsi="Times New Roman" w:cs="Times New Roman"/>
          <w:b/>
          <w:bCs/>
          <w:kern w:val="0"/>
          <w:sz w:val="20"/>
          <w:szCs w:val="20"/>
          <w:lang w:val="en-GB"/>
          <w14:ligatures w14:val="none"/>
        </w:rPr>
        <w:fldChar w:fldCharType="begin"/>
      </w:r>
      <w:r w:rsidRPr="002E26F1">
        <w:rPr>
          <w:rFonts w:ascii="Times New Roman" w:eastAsia="Times New Roman" w:hAnsi="Times New Roman" w:cs="Times New Roman"/>
          <w:b/>
          <w:bCs/>
          <w:kern w:val="0"/>
          <w:sz w:val="20"/>
          <w:szCs w:val="20"/>
          <w:lang w:val="en-GB"/>
          <w14:ligatures w14:val="none"/>
        </w:rPr>
        <w:instrText xml:space="preserve"> SEQ Observation \* ARABIC </w:instrText>
      </w:r>
      <w:r w:rsidRPr="002E26F1">
        <w:rPr>
          <w:rFonts w:ascii="Times New Roman" w:eastAsia="Times New Roman" w:hAnsi="Times New Roman" w:cs="Times New Roman"/>
          <w:b/>
          <w:bCs/>
          <w:kern w:val="0"/>
          <w:sz w:val="20"/>
          <w:szCs w:val="20"/>
          <w:lang w:val="en-GB"/>
          <w14:ligatures w14:val="none"/>
        </w:rPr>
        <w:fldChar w:fldCharType="separate"/>
      </w:r>
      <w:r w:rsidR="006D1D8E">
        <w:rPr>
          <w:rFonts w:ascii="Times New Roman" w:eastAsia="Times New Roman" w:hAnsi="Times New Roman" w:cs="Times New Roman"/>
          <w:b/>
          <w:bCs/>
          <w:noProof/>
          <w:kern w:val="0"/>
          <w:sz w:val="20"/>
          <w:szCs w:val="20"/>
          <w:lang w:val="en-GB"/>
          <w14:ligatures w14:val="none"/>
        </w:rPr>
        <w:t>3</w:t>
      </w:r>
      <w:r w:rsidRPr="002E26F1">
        <w:rPr>
          <w:rFonts w:ascii="Times New Roman" w:eastAsia="Times New Roman" w:hAnsi="Times New Roman" w:cs="Times New Roman"/>
          <w:b/>
          <w:bCs/>
          <w:kern w:val="0"/>
          <w:sz w:val="20"/>
          <w:szCs w:val="20"/>
          <w:lang w:val="en-GB"/>
          <w14:ligatures w14:val="none"/>
        </w:rPr>
        <w:fldChar w:fldCharType="end"/>
      </w:r>
      <w:r w:rsidRPr="002E26F1">
        <w:rPr>
          <w:rFonts w:ascii="Times New Roman" w:eastAsia="Times New Roman" w:hAnsi="Times New Roman" w:cs="Times New Roman"/>
          <w:b/>
          <w:bCs/>
          <w:kern w:val="0"/>
          <w:sz w:val="20"/>
          <w:szCs w:val="20"/>
          <w:lang w:val="en-GB"/>
          <w14:ligatures w14:val="none"/>
        </w:rPr>
        <w:t>: In 5G, interface endpoint locations are signalled in form of a TNL addresses. In cloud-native deployments, interface endpoint locations can be signalled in form of TNL addresses or in form of FQDNs, which are resolvable to TNL addresses via a discovery service (e.g., DNS).</w:t>
      </w:r>
      <w:bookmarkEnd w:id="15"/>
      <w:r w:rsidRPr="002E26F1">
        <w:rPr>
          <w:rFonts w:ascii="Times New Roman" w:eastAsia="Times New Roman" w:hAnsi="Times New Roman" w:cs="Times New Roman"/>
          <w:b/>
          <w:bCs/>
          <w:kern w:val="0"/>
          <w:sz w:val="20"/>
          <w:szCs w:val="20"/>
          <w:lang w:val="en-GB"/>
          <w14:ligatures w14:val="none"/>
        </w:rPr>
        <w:t xml:space="preserve"> </w:t>
      </w:r>
    </w:p>
    <w:p w14:paraId="0664A511" w14:textId="45E16B56" w:rsidR="002E26F1" w:rsidRDefault="002E26F1" w:rsidP="002E26F1">
      <w:pPr>
        <w:spacing w:after="200" w:line="240" w:lineRule="auto"/>
        <w:rPr>
          <w:rFonts w:ascii="Times New Roman" w:eastAsia="Times New Roman" w:hAnsi="Times New Roman" w:cs="Times New Roman"/>
          <w:b/>
          <w:bCs/>
          <w:kern w:val="0"/>
          <w:sz w:val="20"/>
          <w:szCs w:val="20"/>
          <w:lang w:val="en-GB"/>
          <w14:ligatures w14:val="none"/>
        </w:rPr>
      </w:pPr>
      <w:bookmarkStart w:id="16" w:name="_Ref209175635"/>
      <w:bookmarkEnd w:id="12"/>
      <w:bookmarkEnd w:id="13"/>
      <w:r w:rsidRPr="002E26F1">
        <w:rPr>
          <w:rFonts w:ascii="Times New Roman" w:eastAsia="Times New Roman" w:hAnsi="Times New Roman" w:cs="Times New Roman"/>
          <w:b/>
          <w:bCs/>
          <w:kern w:val="0"/>
          <w:sz w:val="20"/>
          <w:szCs w:val="20"/>
          <w:lang w:val="en-GB"/>
          <w14:ligatures w14:val="none"/>
        </w:rPr>
        <w:t xml:space="preserve">Proposal </w:t>
      </w:r>
      <w:r w:rsidRPr="002E26F1">
        <w:rPr>
          <w:rFonts w:ascii="Times New Roman" w:eastAsia="Times New Roman" w:hAnsi="Times New Roman" w:cs="Times New Roman"/>
          <w:b/>
          <w:bCs/>
          <w:kern w:val="0"/>
          <w:sz w:val="20"/>
          <w:szCs w:val="20"/>
          <w:lang w:val="en-GB"/>
          <w14:ligatures w14:val="none"/>
        </w:rPr>
        <w:fldChar w:fldCharType="begin"/>
      </w:r>
      <w:r w:rsidRPr="002E26F1">
        <w:rPr>
          <w:rFonts w:ascii="Times New Roman" w:eastAsia="Times New Roman" w:hAnsi="Times New Roman" w:cs="Times New Roman"/>
          <w:b/>
          <w:bCs/>
          <w:kern w:val="0"/>
          <w:sz w:val="20"/>
          <w:szCs w:val="20"/>
          <w:lang w:val="en-GB"/>
          <w14:ligatures w14:val="none"/>
        </w:rPr>
        <w:instrText xml:space="preserve"> SEQ Proposal \* ARABIC </w:instrText>
      </w:r>
      <w:r w:rsidRPr="002E26F1">
        <w:rPr>
          <w:rFonts w:ascii="Times New Roman" w:eastAsia="Times New Roman" w:hAnsi="Times New Roman" w:cs="Times New Roman"/>
          <w:b/>
          <w:bCs/>
          <w:kern w:val="0"/>
          <w:sz w:val="20"/>
          <w:szCs w:val="20"/>
          <w:lang w:val="en-GB"/>
          <w14:ligatures w14:val="none"/>
        </w:rPr>
        <w:fldChar w:fldCharType="separate"/>
      </w:r>
      <w:r w:rsidR="006D1D8E">
        <w:rPr>
          <w:rFonts w:ascii="Times New Roman" w:eastAsia="Times New Roman" w:hAnsi="Times New Roman" w:cs="Times New Roman"/>
          <w:b/>
          <w:bCs/>
          <w:noProof/>
          <w:kern w:val="0"/>
          <w:sz w:val="20"/>
          <w:szCs w:val="20"/>
          <w:lang w:val="en-GB"/>
          <w14:ligatures w14:val="none"/>
        </w:rPr>
        <w:t>7</w:t>
      </w:r>
      <w:r w:rsidRPr="002E26F1">
        <w:rPr>
          <w:rFonts w:ascii="Times New Roman" w:eastAsia="Times New Roman" w:hAnsi="Times New Roman" w:cs="Times New Roman"/>
          <w:b/>
          <w:bCs/>
          <w:kern w:val="0"/>
          <w:sz w:val="20"/>
          <w:szCs w:val="20"/>
          <w:lang w:val="en-GB"/>
          <w14:ligatures w14:val="none"/>
        </w:rPr>
        <w:fldChar w:fldCharType="end"/>
      </w:r>
      <w:r w:rsidRPr="002E26F1">
        <w:rPr>
          <w:rFonts w:ascii="Times New Roman" w:eastAsia="Times New Roman" w:hAnsi="Times New Roman" w:cs="Times New Roman"/>
          <w:b/>
          <w:bCs/>
          <w:kern w:val="0"/>
          <w:sz w:val="20"/>
          <w:szCs w:val="20"/>
          <w:lang w:val="en-GB"/>
          <w14:ligatures w14:val="none"/>
        </w:rPr>
        <w:t xml:space="preserve">: The 6G RAN-CN interface should support signalling of interface endpoint locations in form of TNL addresses as well as in </w:t>
      </w:r>
      <w:bookmarkStart w:id="17" w:name="_Hlk213349958"/>
      <w:r w:rsidRPr="002E26F1">
        <w:rPr>
          <w:rFonts w:ascii="Times New Roman" w:eastAsia="Times New Roman" w:hAnsi="Times New Roman" w:cs="Times New Roman"/>
          <w:b/>
          <w:bCs/>
          <w:kern w:val="0"/>
          <w:sz w:val="20"/>
          <w:szCs w:val="20"/>
          <w:lang w:val="en-GB"/>
          <w14:ligatures w14:val="none"/>
        </w:rPr>
        <w:t xml:space="preserve">form of </w:t>
      </w:r>
      <w:r w:rsidR="00A56A9F">
        <w:rPr>
          <w:rFonts w:ascii="Times New Roman" w:eastAsia="Times New Roman" w:hAnsi="Times New Roman" w:cs="Times New Roman"/>
          <w:b/>
          <w:bCs/>
          <w:kern w:val="0"/>
          <w:sz w:val="20"/>
          <w:szCs w:val="20"/>
          <w:lang w:val="en-GB"/>
          <w14:ligatures w14:val="none"/>
        </w:rPr>
        <w:t xml:space="preserve">resolvable identifiers (e.g., </w:t>
      </w:r>
      <w:r w:rsidRPr="002E26F1">
        <w:rPr>
          <w:rFonts w:ascii="Times New Roman" w:eastAsia="Times New Roman" w:hAnsi="Times New Roman" w:cs="Times New Roman"/>
          <w:b/>
          <w:bCs/>
          <w:kern w:val="0"/>
          <w:sz w:val="20"/>
          <w:szCs w:val="20"/>
          <w:lang w:val="en-GB"/>
          <w14:ligatures w14:val="none"/>
        </w:rPr>
        <w:t>FQDNs</w:t>
      </w:r>
      <w:r w:rsidR="00A56A9F">
        <w:rPr>
          <w:rFonts w:ascii="Times New Roman" w:eastAsia="Times New Roman" w:hAnsi="Times New Roman" w:cs="Times New Roman"/>
          <w:b/>
          <w:bCs/>
          <w:kern w:val="0"/>
          <w:sz w:val="20"/>
          <w:szCs w:val="20"/>
          <w:lang w:val="en-GB"/>
          <w14:ligatures w14:val="none"/>
        </w:rPr>
        <w:t>)</w:t>
      </w:r>
      <w:r w:rsidRPr="002E26F1">
        <w:rPr>
          <w:rFonts w:ascii="Times New Roman" w:eastAsia="Times New Roman" w:hAnsi="Times New Roman" w:cs="Times New Roman"/>
          <w:b/>
          <w:bCs/>
          <w:kern w:val="0"/>
          <w:sz w:val="20"/>
          <w:szCs w:val="20"/>
          <w:lang w:val="en-GB"/>
          <w14:ligatures w14:val="none"/>
        </w:rPr>
        <w:t xml:space="preserve">, </w:t>
      </w:r>
      <w:bookmarkEnd w:id="17"/>
      <w:r w:rsidRPr="002E26F1">
        <w:rPr>
          <w:rFonts w:ascii="Times New Roman" w:eastAsia="Times New Roman" w:hAnsi="Times New Roman" w:cs="Times New Roman"/>
          <w:b/>
          <w:bCs/>
          <w:kern w:val="0"/>
          <w:sz w:val="20"/>
          <w:szCs w:val="20"/>
          <w:lang w:val="en-GB"/>
          <w14:ligatures w14:val="none"/>
        </w:rPr>
        <w:t xml:space="preserve">which </w:t>
      </w:r>
      <w:r w:rsidR="00A56A9F">
        <w:rPr>
          <w:rFonts w:ascii="Times New Roman" w:eastAsia="Times New Roman" w:hAnsi="Times New Roman" w:cs="Times New Roman"/>
          <w:b/>
          <w:bCs/>
          <w:kern w:val="0"/>
          <w:sz w:val="20"/>
          <w:szCs w:val="20"/>
          <w:lang w:val="en-GB"/>
          <w14:ligatures w14:val="none"/>
        </w:rPr>
        <w:t>can be mapped</w:t>
      </w:r>
      <w:r w:rsidRPr="002E26F1">
        <w:rPr>
          <w:rFonts w:ascii="Times New Roman" w:eastAsia="Times New Roman" w:hAnsi="Times New Roman" w:cs="Times New Roman"/>
          <w:b/>
          <w:bCs/>
          <w:kern w:val="0"/>
          <w:sz w:val="20"/>
          <w:szCs w:val="20"/>
          <w:lang w:val="en-GB"/>
          <w14:ligatures w14:val="none"/>
        </w:rPr>
        <w:t xml:space="preserve"> to TNL address</w:t>
      </w:r>
      <w:r w:rsidR="00A56A9F">
        <w:rPr>
          <w:rFonts w:ascii="Times New Roman" w:eastAsia="Times New Roman" w:hAnsi="Times New Roman" w:cs="Times New Roman"/>
          <w:b/>
          <w:bCs/>
          <w:kern w:val="0"/>
          <w:sz w:val="20"/>
          <w:szCs w:val="20"/>
          <w:lang w:val="en-GB"/>
          <w14:ligatures w14:val="none"/>
        </w:rPr>
        <w:t>es</w:t>
      </w:r>
      <w:r w:rsidRPr="002E26F1">
        <w:rPr>
          <w:rFonts w:ascii="Times New Roman" w:eastAsia="Times New Roman" w:hAnsi="Times New Roman" w:cs="Times New Roman"/>
          <w:b/>
          <w:bCs/>
          <w:kern w:val="0"/>
          <w:sz w:val="20"/>
          <w:szCs w:val="20"/>
          <w:lang w:val="en-GB"/>
          <w14:ligatures w14:val="none"/>
        </w:rPr>
        <w:t xml:space="preserve"> via a discovery service (e.g., DNS)</w:t>
      </w:r>
      <w:r w:rsidR="00A56A9F">
        <w:rPr>
          <w:rFonts w:ascii="Times New Roman" w:eastAsia="Times New Roman" w:hAnsi="Times New Roman" w:cs="Times New Roman"/>
          <w:b/>
          <w:bCs/>
          <w:kern w:val="0"/>
          <w:sz w:val="20"/>
          <w:szCs w:val="20"/>
          <w:lang w:val="en-GB"/>
          <w14:ligatures w14:val="none"/>
        </w:rPr>
        <w:t>, enabling dynamic routing and scalability in cloud-native environments</w:t>
      </w:r>
      <w:r w:rsidRPr="002E26F1">
        <w:rPr>
          <w:rFonts w:ascii="Times New Roman" w:eastAsia="Times New Roman" w:hAnsi="Times New Roman" w:cs="Times New Roman"/>
          <w:b/>
          <w:bCs/>
          <w:kern w:val="0"/>
          <w:sz w:val="20"/>
          <w:szCs w:val="20"/>
          <w:lang w:val="en-GB"/>
          <w14:ligatures w14:val="none"/>
        </w:rPr>
        <w:t>.</w:t>
      </w:r>
    </w:p>
    <w:p w14:paraId="5E1D3CA3" w14:textId="77777777" w:rsidR="002E26F1" w:rsidRPr="002E26F1" w:rsidRDefault="002E26F1" w:rsidP="002E26F1">
      <w:pPr>
        <w:spacing w:after="200" w:line="240" w:lineRule="auto"/>
        <w:rPr>
          <w:rFonts w:ascii="Times New Roman" w:eastAsia="Times New Roman" w:hAnsi="Times New Roman" w:cs="Times New Roman"/>
          <w:kern w:val="0"/>
          <w:sz w:val="20"/>
          <w:szCs w:val="20"/>
          <w:lang w:val="en-GB"/>
          <w14:ligatures w14:val="none"/>
        </w:rPr>
      </w:pPr>
      <w:bookmarkStart w:id="18" w:name="_Ref209175662"/>
      <w:bookmarkEnd w:id="16"/>
      <w:r w:rsidRPr="002E26F1">
        <w:rPr>
          <w:rFonts w:ascii="Times New Roman" w:eastAsia="Times New Roman" w:hAnsi="Times New Roman" w:cs="Times New Roman"/>
          <w:kern w:val="0"/>
          <w:sz w:val="20"/>
          <w:szCs w:val="20"/>
          <w:lang w:val="en-GB"/>
          <w14:ligatures w14:val="none"/>
        </w:rPr>
        <w:t xml:space="preserve">In traditional 5G RAN-CN deployments, it is typically assumed that the application layer endpoint is co-located with the underlying transport network layer (TNL) endpoint. However, in cloud-native environments, this assumption may not hold, especially when TNL bridges like message brokers or service meshes are used. </w:t>
      </w:r>
      <w:proofErr w:type="gramStart"/>
      <w:r w:rsidRPr="002E26F1">
        <w:rPr>
          <w:rFonts w:ascii="Times New Roman" w:eastAsia="Times New Roman" w:hAnsi="Times New Roman" w:cs="Times New Roman"/>
          <w:kern w:val="0"/>
          <w:sz w:val="20"/>
          <w:szCs w:val="20"/>
          <w:lang w:val="en-GB"/>
          <w14:ligatures w14:val="none"/>
        </w:rPr>
        <w:t>Similar to</w:t>
      </w:r>
      <w:proofErr w:type="gramEnd"/>
      <w:r w:rsidRPr="002E26F1">
        <w:rPr>
          <w:rFonts w:ascii="Times New Roman" w:eastAsia="Times New Roman" w:hAnsi="Times New Roman" w:cs="Times New Roman"/>
          <w:kern w:val="0"/>
          <w:sz w:val="20"/>
          <w:szCs w:val="20"/>
          <w:lang w:val="en-GB"/>
          <w14:ligatures w14:val="none"/>
        </w:rPr>
        <w:t xml:space="preserve"> cloud services, where the HTTP layer terminates at an edge location, such as an API Gateway or Load Balancer, while the actual application logic is present deeper in the network, cloud-native deployments benefit from separation of the application layer and transport layer endpoints. This separation improves scalability, flexibility, and fault tolerance, especially in environments where functions are frequently scaled, moved, or restarted.</w:t>
      </w:r>
    </w:p>
    <w:p w14:paraId="22AC33A6" w14:textId="16D270B2" w:rsidR="002E26F1" w:rsidRPr="002E26F1" w:rsidRDefault="002E26F1" w:rsidP="002E26F1">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bookmarkStart w:id="19" w:name="_Ref209180900"/>
      <w:r w:rsidRPr="002E26F1">
        <w:rPr>
          <w:rFonts w:ascii="Times New Roman" w:eastAsia="Times New Roman" w:hAnsi="Times New Roman" w:cs="Times New Roman"/>
          <w:b/>
          <w:bCs/>
          <w:kern w:val="0"/>
          <w:sz w:val="20"/>
          <w:szCs w:val="20"/>
          <w:lang w:val="en-GB"/>
          <w14:ligatures w14:val="none"/>
        </w:rPr>
        <w:t xml:space="preserve">Observation </w:t>
      </w:r>
      <w:r w:rsidRPr="002E26F1">
        <w:rPr>
          <w:rFonts w:ascii="Times New Roman" w:eastAsia="Times New Roman" w:hAnsi="Times New Roman" w:cs="Times New Roman"/>
          <w:b/>
          <w:bCs/>
          <w:kern w:val="0"/>
          <w:sz w:val="20"/>
          <w:szCs w:val="20"/>
          <w:lang w:val="en-GB"/>
          <w14:ligatures w14:val="none"/>
        </w:rPr>
        <w:fldChar w:fldCharType="begin"/>
      </w:r>
      <w:r w:rsidRPr="002E26F1">
        <w:rPr>
          <w:rFonts w:ascii="Times New Roman" w:eastAsia="Times New Roman" w:hAnsi="Times New Roman" w:cs="Times New Roman"/>
          <w:b/>
          <w:bCs/>
          <w:kern w:val="0"/>
          <w:sz w:val="20"/>
          <w:szCs w:val="20"/>
          <w:lang w:val="en-GB"/>
          <w14:ligatures w14:val="none"/>
        </w:rPr>
        <w:instrText xml:space="preserve"> SEQ Observation \* ARABIC </w:instrText>
      </w:r>
      <w:r w:rsidRPr="002E26F1">
        <w:rPr>
          <w:rFonts w:ascii="Times New Roman" w:eastAsia="Times New Roman" w:hAnsi="Times New Roman" w:cs="Times New Roman"/>
          <w:b/>
          <w:bCs/>
          <w:kern w:val="0"/>
          <w:sz w:val="20"/>
          <w:szCs w:val="20"/>
          <w:lang w:val="en-GB"/>
          <w14:ligatures w14:val="none"/>
        </w:rPr>
        <w:fldChar w:fldCharType="separate"/>
      </w:r>
      <w:r w:rsidR="006D1D8E">
        <w:rPr>
          <w:rFonts w:ascii="Times New Roman" w:eastAsia="Times New Roman" w:hAnsi="Times New Roman" w:cs="Times New Roman"/>
          <w:b/>
          <w:bCs/>
          <w:noProof/>
          <w:kern w:val="0"/>
          <w:sz w:val="20"/>
          <w:szCs w:val="20"/>
          <w:lang w:val="en-GB"/>
          <w14:ligatures w14:val="none"/>
        </w:rPr>
        <w:t>4</w:t>
      </w:r>
      <w:r w:rsidRPr="002E26F1">
        <w:rPr>
          <w:rFonts w:ascii="Times New Roman" w:eastAsia="Times New Roman" w:hAnsi="Times New Roman" w:cs="Times New Roman"/>
          <w:b/>
          <w:bCs/>
          <w:kern w:val="0"/>
          <w:sz w:val="20"/>
          <w:szCs w:val="20"/>
          <w:lang w:val="en-GB"/>
          <w14:ligatures w14:val="none"/>
        </w:rPr>
        <w:fldChar w:fldCharType="end"/>
      </w:r>
      <w:r w:rsidRPr="002E26F1">
        <w:rPr>
          <w:rFonts w:ascii="Times New Roman" w:eastAsia="Times New Roman" w:hAnsi="Times New Roman" w:cs="Times New Roman"/>
          <w:b/>
          <w:bCs/>
          <w:sz w:val="20"/>
          <w:szCs w:val="20"/>
          <w:lang w:val="en-GB"/>
        </w:rPr>
        <w:t>: For the 5G RAN-CN interface, it is assumed that the application layer end point is co-located with underlying TNL end point. In cloud-native deployments, this assumption may not apply, e.g., in case TNL bridges such as message brokers are used</w:t>
      </w:r>
      <w:r w:rsidRPr="002E26F1">
        <w:rPr>
          <w:rFonts w:ascii="Times New Roman" w:eastAsia="Times New Roman" w:hAnsi="Times New Roman" w:cs="Times New Roman"/>
          <w:sz w:val="20"/>
          <w:szCs w:val="20"/>
          <w:lang w:val="en-GB"/>
        </w:rPr>
        <w:t xml:space="preserve">. </w:t>
      </w:r>
    </w:p>
    <w:p w14:paraId="43463980" w14:textId="7777DD93" w:rsidR="002E26F1" w:rsidRPr="002E26F1" w:rsidRDefault="002E26F1" w:rsidP="002E26F1">
      <w:pPr>
        <w:spacing w:after="200" w:line="240" w:lineRule="auto"/>
        <w:rPr>
          <w:i/>
          <w:iCs/>
          <w:color w:val="0E2841" w:themeColor="text2"/>
          <w:sz w:val="18"/>
          <w:szCs w:val="18"/>
        </w:rPr>
      </w:pPr>
      <w:r w:rsidRPr="002E26F1">
        <w:rPr>
          <w:rFonts w:ascii="Times New Roman" w:eastAsia="Times New Roman" w:hAnsi="Times New Roman" w:cs="Times New Roman"/>
          <w:b/>
          <w:bCs/>
          <w:kern w:val="0"/>
          <w:sz w:val="20"/>
          <w:szCs w:val="20"/>
          <w:lang w:val="en-GB"/>
          <w14:ligatures w14:val="none"/>
        </w:rPr>
        <w:t xml:space="preserve">Proposal </w:t>
      </w:r>
      <w:r w:rsidRPr="002E26F1">
        <w:rPr>
          <w:rFonts w:ascii="Times New Roman" w:eastAsia="Times New Roman" w:hAnsi="Times New Roman" w:cs="Times New Roman"/>
          <w:b/>
          <w:bCs/>
          <w:kern w:val="0"/>
          <w:sz w:val="20"/>
          <w:szCs w:val="20"/>
          <w:lang w:val="en-GB"/>
          <w14:ligatures w14:val="none"/>
        </w:rPr>
        <w:fldChar w:fldCharType="begin"/>
      </w:r>
      <w:r w:rsidRPr="002E26F1">
        <w:rPr>
          <w:rFonts w:ascii="Times New Roman" w:eastAsia="Times New Roman" w:hAnsi="Times New Roman" w:cs="Times New Roman"/>
          <w:b/>
          <w:bCs/>
          <w:kern w:val="0"/>
          <w:sz w:val="20"/>
          <w:szCs w:val="20"/>
          <w:lang w:val="en-GB"/>
          <w14:ligatures w14:val="none"/>
        </w:rPr>
        <w:instrText xml:space="preserve"> SEQ Proposal \* ARABIC </w:instrText>
      </w:r>
      <w:r w:rsidRPr="002E26F1">
        <w:rPr>
          <w:rFonts w:ascii="Times New Roman" w:eastAsia="Times New Roman" w:hAnsi="Times New Roman" w:cs="Times New Roman"/>
          <w:b/>
          <w:bCs/>
          <w:kern w:val="0"/>
          <w:sz w:val="20"/>
          <w:szCs w:val="20"/>
          <w:lang w:val="en-GB"/>
          <w14:ligatures w14:val="none"/>
        </w:rPr>
        <w:fldChar w:fldCharType="separate"/>
      </w:r>
      <w:r w:rsidR="006D1D8E">
        <w:rPr>
          <w:rFonts w:ascii="Times New Roman" w:eastAsia="Times New Roman" w:hAnsi="Times New Roman" w:cs="Times New Roman"/>
          <w:b/>
          <w:bCs/>
          <w:noProof/>
          <w:kern w:val="0"/>
          <w:sz w:val="20"/>
          <w:szCs w:val="20"/>
          <w:lang w:val="en-GB"/>
          <w14:ligatures w14:val="none"/>
        </w:rPr>
        <w:t>8</w:t>
      </w:r>
      <w:r w:rsidRPr="002E26F1">
        <w:rPr>
          <w:rFonts w:ascii="Times New Roman" w:eastAsia="Times New Roman" w:hAnsi="Times New Roman" w:cs="Times New Roman"/>
          <w:b/>
          <w:bCs/>
          <w:kern w:val="0"/>
          <w:sz w:val="20"/>
          <w:szCs w:val="20"/>
          <w:lang w:val="en-GB"/>
          <w14:ligatures w14:val="none"/>
        </w:rPr>
        <w:fldChar w:fldCharType="end"/>
      </w:r>
      <w:r w:rsidRPr="002E26F1">
        <w:rPr>
          <w:rFonts w:ascii="Times New Roman" w:eastAsia="Times New Roman" w:hAnsi="Times New Roman" w:cs="Times New Roman"/>
          <w:b/>
          <w:bCs/>
          <w:kern w:val="0"/>
          <w:sz w:val="20"/>
          <w:szCs w:val="20"/>
          <w:lang w:val="en-GB"/>
          <w14:ligatures w14:val="none"/>
        </w:rPr>
        <w:t>: For the 6G RAN-CN interface, the application layer end point may not be co-located with the underlying TNL end point</w:t>
      </w:r>
      <w:bookmarkEnd w:id="18"/>
      <w:bookmarkEnd w:id="19"/>
      <w:r w:rsidR="007539D7">
        <w:rPr>
          <w:rFonts w:ascii="Times New Roman" w:eastAsia="Times New Roman" w:hAnsi="Times New Roman" w:cs="Times New Roman"/>
          <w:b/>
          <w:bCs/>
          <w:kern w:val="0"/>
          <w:sz w:val="20"/>
          <w:szCs w:val="20"/>
          <w:lang w:val="en-GB"/>
          <w14:ligatures w14:val="none"/>
        </w:rPr>
        <w:t xml:space="preserve"> if </w:t>
      </w:r>
      <w:r w:rsidR="00F82319">
        <w:rPr>
          <w:rFonts w:ascii="Times New Roman" w:eastAsia="Times New Roman" w:hAnsi="Times New Roman" w:cs="Times New Roman"/>
          <w:b/>
          <w:bCs/>
          <w:kern w:val="0"/>
          <w:sz w:val="20"/>
          <w:szCs w:val="20"/>
          <w:lang w:val="en-GB"/>
          <w14:ligatures w14:val="none"/>
        </w:rPr>
        <w:t>cloud-native</w:t>
      </w:r>
      <w:r w:rsidR="00D001C3">
        <w:rPr>
          <w:rFonts w:ascii="Times New Roman" w:eastAsia="Times New Roman" w:hAnsi="Times New Roman" w:cs="Times New Roman"/>
          <w:b/>
          <w:bCs/>
          <w:kern w:val="0"/>
          <w:sz w:val="20"/>
          <w:szCs w:val="20"/>
          <w:lang w:val="en-GB"/>
          <w14:ligatures w14:val="none"/>
        </w:rPr>
        <w:t xml:space="preserve"> deployments are to be supported.</w:t>
      </w:r>
    </w:p>
    <w:p w14:paraId="7818C74D" w14:textId="77777777" w:rsidR="002E26F1" w:rsidRPr="002E26F1" w:rsidRDefault="002E26F1" w:rsidP="002E26F1">
      <w:pPr>
        <w:spacing w:after="200" w:line="240" w:lineRule="auto"/>
        <w:rPr>
          <w:rFonts w:ascii="Times New Roman" w:eastAsia="Times New Roman" w:hAnsi="Times New Roman" w:cs="Times New Roman"/>
          <w:kern w:val="0"/>
          <w:sz w:val="20"/>
          <w:szCs w:val="20"/>
          <w:lang w:val="en-GB"/>
          <w14:ligatures w14:val="none"/>
        </w:rPr>
      </w:pPr>
      <w:r w:rsidRPr="002E26F1">
        <w:rPr>
          <w:rFonts w:ascii="Times New Roman" w:eastAsia="Times New Roman" w:hAnsi="Times New Roman" w:cs="Times New Roman"/>
          <w:kern w:val="0"/>
          <w:sz w:val="20"/>
          <w:szCs w:val="20"/>
          <w:lang w:val="en-GB"/>
          <w14:ligatures w14:val="none"/>
        </w:rPr>
        <w:t xml:space="preserve">In some 5G architectures, NTN with regenerative payload, </w:t>
      </w:r>
      <w:proofErr w:type="spellStart"/>
      <w:r w:rsidRPr="002E26F1">
        <w:rPr>
          <w:rFonts w:ascii="Times New Roman" w:eastAsia="Times New Roman" w:hAnsi="Times New Roman" w:cs="Times New Roman"/>
          <w:kern w:val="0"/>
          <w:sz w:val="20"/>
          <w:szCs w:val="20"/>
          <w:lang w:val="en-GB"/>
          <w14:ligatures w14:val="none"/>
        </w:rPr>
        <w:t>Femto</w:t>
      </w:r>
      <w:proofErr w:type="spellEnd"/>
      <w:r w:rsidRPr="002E26F1">
        <w:rPr>
          <w:rFonts w:ascii="Times New Roman" w:eastAsia="Times New Roman" w:hAnsi="Times New Roman" w:cs="Times New Roman"/>
          <w:kern w:val="0"/>
          <w:sz w:val="20"/>
          <w:szCs w:val="20"/>
          <w:lang w:val="en-GB"/>
          <w14:ligatures w14:val="none"/>
        </w:rPr>
        <w:t xml:space="preserve"> nodes, and wireless access/backhaul (WAB), the connection between the 5G RAN and CN can occasionally be unstable or interrupted. These interruptions may happen due to changing network conditions or movement of the RAN node. In some cases, the TNL may need to change its address to keep the connection working. Also, during failover situations, when RAN functions switch to backup RAN nodes, the TNL address might change. To handle these situations smoothly, the 6G RAN-CN interface should be designed to be robust and allow dynamic changes to TNL addresses on either side of the connection.</w:t>
      </w:r>
    </w:p>
    <w:p w14:paraId="69A2D313" w14:textId="5C0319CC" w:rsidR="002E26F1" w:rsidRPr="002E26F1" w:rsidRDefault="002E26F1" w:rsidP="002E26F1">
      <w:pPr>
        <w:spacing w:after="200" w:line="240" w:lineRule="auto"/>
        <w:rPr>
          <w:rFonts w:ascii="Times New Roman" w:eastAsia="Times New Roman" w:hAnsi="Times New Roman" w:cs="Times New Roman"/>
          <w:b/>
          <w:bCs/>
          <w:kern w:val="0"/>
          <w:sz w:val="20"/>
          <w:szCs w:val="20"/>
          <w:lang w:val="en-GB"/>
          <w14:ligatures w14:val="none"/>
        </w:rPr>
      </w:pPr>
      <w:bookmarkStart w:id="20" w:name="_Ref209180888"/>
      <w:r w:rsidRPr="002E26F1">
        <w:rPr>
          <w:rFonts w:ascii="Times New Roman" w:eastAsia="Times New Roman" w:hAnsi="Times New Roman" w:cs="Times New Roman"/>
          <w:b/>
          <w:bCs/>
          <w:kern w:val="0"/>
          <w:sz w:val="20"/>
          <w:szCs w:val="20"/>
          <w:lang w:val="en-GB"/>
          <w14:ligatures w14:val="none"/>
        </w:rPr>
        <w:t xml:space="preserve">Observation </w:t>
      </w:r>
      <w:r w:rsidRPr="002E26F1">
        <w:rPr>
          <w:rFonts w:ascii="Times New Roman" w:eastAsia="Times New Roman" w:hAnsi="Times New Roman" w:cs="Times New Roman"/>
          <w:b/>
          <w:bCs/>
          <w:kern w:val="0"/>
          <w:sz w:val="20"/>
          <w:szCs w:val="20"/>
          <w:lang w:val="en-GB"/>
          <w14:ligatures w14:val="none"/>
        </w:rPr>
        <w:fldChar w:fldCharType="begin"/>
      </w:r>
      <w:r w:rsidRPr="002E26F1">
        <w:rPr>
          <w:rFonts w:ascii="Times New Roman" w:eastAsia="Times New Roman" w:hAnsi="Times New Roman" w:cs="Times New Roman"/>
          <w:b/>
          <w:bCs/>
          <w:kern w:val="0"/>
          <w:sz w:val="20"/>
          <w:szCs w:val="20"/>
          <w:lang w:val="en-GB"/>
          <w14:ligatures w14:val="none"/>
        </w:rPr>
        <w:instrText xml:space="preserve"> SEQ Observation \* ARABIC </w:instrText>
      </w:r>
      <w:r w:rsidRPr="002E26F1">
        <w:rPr>
          <w:rFonts w:ascii="Times New Roman" w:eastAsia="Times New Roman" w:hAnsi="Times New Roman" w:cs="Times New Roman"/>
          <w:b/>
          <w:bCs/>
          <w:kern w:val="0"/>
          <w:sz w:val="20"/>
          <w:szCs w:val="20"/>
          <w:lang w:val="en-GB"/>
          <w14:ligatures w14:val="none"/>
        </w:rPr>
        <w:fldChar w:fldCharType="separate"/>
      </w:r>
      <w:r w:rsidR="006D1D8E">
        <w:rPr>
          <w:rFonts w:ascii="Times New Roman" w:eastAsia="Times New Roman" w:hAnsi="Times New Roman" w:cs="Times New Roman"/>
          <w:b/>
          <w:bCs/>
          <w:noProof/>
          <w:kern w:val="0"/>
          <w:sz w:val="20"/>
          <w:szCs w:val="20"/>
          <w:lang w:val="en-GB"/>
          <w14:ligatures w14:val="none"/>
        </w:rPr>
        <w:t>5</w:t>
      </w:r>
      <w:r w:rsidRPr="002E26F1">
        <w:rPr>
          <w:rFonts w:ascii="Times New Roman" w:eastAsia="Times New Roman" w:hAnsi="Times New Roman" w:cs="Times New Roman"/>
          <w:b/>
          <w:bCs/>
          <w:kern w:val="0"/>
          <w:sz w:val="20"/>
          <w:szCs w:val="20"/>
          <w:lang w:val="en-GB"/>
          <w14:ligatures w14:val="none"/>
        </w:rPr>
        <w:fldChar w:fldCharType="end"/>
      </w:r>
      <w:r w:rsidRPr="002E26F1">
        <w:rPr>
          <w:rFonts w:ascii="Times New Roman" w:eastAsia="Times New Roman" w:hAnsi="Times New Roman" w:cs="Times New Roman"/>
          <w:b/>
          <w:bCs/>
          <w:kern w:val="0"/>
          <w:sz w:val="20"/>
          <w:szCs w:val="20"/>
          <w:lang w:val="en-GB"/>
          <w14:ligatures w14:val="none"/>
        </w:rPr>
        <w:t xml:space="preserve">: 5G efforts on NTN regenerative payload, </w:t>
      </w:r>
      <w:proofErr w:type="spellStart"/>
      <w:r w:rsidRPr="002E26F1">
        <w:rPr>
          <w:rFonts w:ascii="Times New Roman" w:eastAsia="Times New Roman" w:hAnsi="Times New Roman" w:cs="Times New Roman"/>
          <w:b/>
          <w:bCs/>
          <w:kern w:val="0"/>
          <w:sz w:val="20"/>
          <w:szCs w:val="20"/>
          <w:lang w:val="en-GB"/>
          <w14:ligatures w14:val="none"/>
        </w:rPr>
        <w:t>Femto</w:t>
      </w:r>
      <w:proofErr w:type="spellEnd"/>
      <w:r w:rsidRPr="002E26F1">
        <w:rPr>
          <w:rFonts w:ascii="Times New Roman" w:eastAsia="Times New Roman" w:hAnsi="Times New Roman" w:cs="Times New Roman"/>
          <w:b/>
          <w:bCs/>
          <w:kern w:val="0"/>
          <w:sz w:val="20"/>
          <w:szCs w:val="20"/>
          <w:lang w:val="en-GB"/>
          <w14:ligatures w14:val="none"/>
        </w:rPr>
        <w:t xml:space="preserve"> node and WAB have shown that the RAN-CN interface may be subject to interruption and that it may require dynamic change of TNL addresses.</w:t>
      </w:r>
      <w:bookmarkEnd w:id="14"/>
      <w:bookmarkEnd w:id="20"/>
      <w:r w:rsidRPr="002E26F1">
        <w:rPr>
          <w:rFonts w:ascii="Times New Roman" w:eastAsia="Times New Roman" w:hAnsi="Times New Roman" w:cs="Times New Roman"/>
          <w:b/>
          <w:bCs/>
          <w:kern w:val="0"/>
          <w:sz w:val="20"/>
          <w:szCs w:val="20"/>
          <w:lang w:val="en-GB"/>
          <w14:ligatures w14:val="none"/>
        </w:rPr>
        <w:t xml:space="preserve"> </w:t>
      </w:r>
    </w:p>
    <w:p w14:paraId="268874B8" w14:textId="7A5F79F0" w:rsidR="002E26F1" w:rsidRPr="002E26F1" w:rsidRDefault="002E26F1" w:rsidP="002E26F1">
      <w:pPr>
        <w:spacing w:after="200" w:line="240" w:lineRule="auto"/>
        <w:rPr>
          <w:rFonts w:ascii="Times New Roman" w:eastAsia="Times New Roman" w:hAnsi="Times New Roman" w:cs="Times New Roman"/>
          <w:b/>
          <w:bCs/>
          <w:kern w:val="0"/>
          <w:sz w:val="20"/>
          <w:szCs w:val="20"/>
          <w:lang w:val="en-GB"/>
          <w14:ligatures w14:val="none"/>
        </w:rPr>
      </w:pPr>
      <w:bookmarkStart w:id="21" w:name="_Ref209175622"/>
      <w:r w:rsidRPr="002E26F1">
        <w:rPr>
          <w:rFonts w:ascii="Times New Roman" w:eastAsia="Times New Roman" w:hAnsi="Times New Roman" w:cs="Times New Roman"/>
          <w:b/>
          <w:bCs/>
          <w:kern w:val="0"/>
          <w:sz w:val="20"/>
          <w:szCs w:val="20"/>
          <w:lang w:val="en-GB"/>
          <w14:ligatures w14:val="none"/>
        </w:rPr>
        <w:t xml:space="preserve">Observation </w:t>
      </w:r>
      <w:r w:rsidRPr="002E26F1">
        <w:rPr>
          <w:rFonts w:ascii="Times New Roman" w:eastAsia="Times New Roman" w:hAnsi="Times New Roman" w:cs="Times New Roman"/>
          <w:b/>
          <w:bCs/>
          <w:kern w:val="0"/>
          <w:sz w:val="20"/>
          <w:szCs w:val="20"/>
          <w:lang w:val="en-GB"/>
          <w14:ligatures w14:val="none"/>
        </w:rPr>
        <w:fldChar w:fldCharType="begin"/>
      </w:r>
      <w:r w:rsidRPr="002E26F1">
        <w:rPr>
          <w:rFonts w:ascii="Times New Roman" w:eastAsia="Times New Roman" w:hAnsi="Times New Roman" w:cs="Times New Roman"/>
          <w:b/>
          <w:bCs/>
          <w:kern w:val="0"/>
          <w:sz w:val="20"/>
          <w:szCs w:val="20"/>
          <w:lang w:val="en-GB"/>
          <w14:ligatures w14:val="none"/>
        </w:rPr>
        <w:instrText xml:space="preserve"> SEQ Observation \* ARABIC </w:instrText>
      </w:r>
      <w:r w:rsidRPr="002E26F1">
        <w:rPr>
          <w:rFonts w:ascii="Times New Roman" w:eastAsia="Times New Roman" w:hAnsi="Times New Roman" w:cs="Times New Roman"/>
          <w:b/>
          <w:bCs/>
          <w:kern w:val="0"/>
          <w:sz w:val="20"/>
          <w:szCs w:val="20"/>
          <w:lang w:val="en-GB"/>
          <w14:ligatures w14:val="none"/>
        </w:rPr>
        <w:fldChar w:fldCharType="separate"/>
      </w:r>
      <w:r w:rsidR="006D1D8E">
        <w:rPr>
          <w:rFonts w:ascii="Times New Roman" w:eastAsia="Times New Roman" w:hAnsi="Times New Roman" w:cs="Times New Roman"/>
          <w:b/>
          <w:bCs/>
          <w:noProof/>
          <w:kern w:val="0"/>
          <w:sz w:val="20"/>
          <w:szCs w:val="20"/>
          <w:lang w:val="en-GB"/>
          <w14:ligatures w14:val="none"/>
        </w:rPr>
        <w:t>6</w:t>
      </w:r>
      <w:r w:rsidRPr="002E26F1">
        <w:rPr>
          <w:rFonts w:ascii="Times New Roman" w:eastAsia="Times New Roman" w:hAnsi="Times New Roman" w:cs="Times New Roman"/>
          <w:b/>
          <w:bCs/>
          <w:kern w:val="0"/>
          <w:sz w:val="20"/>
          <w:szCs w:val="20"/>
          <w:lang w:val="en-GB"/>
          <w14:ligatures w14:val="none"/>
        </w:rPr>
        <w:fldChar w:fldCharType="end"/>
      </w:r>
      <w:r w:rsidRPr="002E26F1">
        <w:rPr>
          <w:rFonts w:ascii="Times New Roman" w:eastAsia="Times New Roman" w:hAnsi="Times New Roman" w:cs="Times New Roman"/>
          <w:b/>
          <w:bCs/>
          <w:kern w:val="0"/>
          <w:sz w:val="20"/>
          <w:szCs w:val="20"/>
          <w:lang w:val="en-GB"/>
          <w14:ligatures w14:val="none"/>
        </w:rPr>
        <w:t>: Robustness to RAN-CN interface interruption and TNL address change may also be needed during fail over of RAN functions.</w:t>
      </w:r>
      <w:bookmarkEnd w:id="21"/>
    </w:p>
    <w:p w14:paraId="5BF27123" w14:textId="6D732D6B" w:rsidR="002E26F1" w:rsidRDefault="002E26F1" w:rsidP="002E26F1">
      <w:pPr>
        <w:spacing w:after="200" w:line="240" w:lineRule="auto"/>
        <w:rPr>
          <w:rFonts w:ascii="Times New Roman" w:eastAsia="Times New Roman" w:hAnsi="Times New Roman" w:cs="Times New Roman"/>
          <w:b/>
          <w:bCs/>
          <w:kern w:val="0"/>
          <w:sz w:val="20"/>
          <w:szCs w:val="20"/>
          <w:lang w:val="en-GB"/>
          <w14:ligatures w14:val="none"/>
        </w:rPr>
      </w:pPr>
      <w:bookmarkStart w:id="22" w:name="_Ref209175633"/>
      <w:r w:rsidRPr="002E26F1">
        <w:rPr>
          <w:rFonts w:ascii="Times New Roman" w:eastAsia="Times New Roman" w:hAnsi="Times New Roman" w:cs="Times New Roman"/>
          <w:b/>
          <w:bCs/>
          <w:kern w:val="0"/>
          <w:sz w:val="20"/>
          <w:szCs w:val="20"/>
          <w:lang w:val="en-GB"/>
          <w14:ligatures w14:val="none"/>
        </w:rPr>
        <w:t xml:space="preserve">Proposal </w:t>
      </w:r>
      <w:r w:rsidRPr="002E26F1">
        <w:rPr>
          <w:rFonts w:ascii="Times New Roman" w:eastAsia="Times New Roman" w:hAnsi="Times New Roman" w:cs="Times New Roman"/>
          <w:b/>
          <w:bCs/>
          <w:kern w:val="0"/>
          <w:sz w:val="20"/>
          <w:szCs w:val="20"/>
          <w:lang w:val="en-GB"/>
          <w14:ligatures w14:val="none"/>
        </w:rPr>
        <w:fldChar w:fldCharType="begin"/>
      </w:r>
      <w:r w:rsidRPr="002E26F1">
        <w:rPr>
          <w:rFonts w:ascii="Times New Roman" w:eastAsia="Times New Roman" w:hAnsi="Times New Roman" w:cs="Times New Roman"/>
          <w:b/>
          <w:bCs/>
          <w:kern w:val="0"/>
          <w:sz w:val="20"/>
          <w:szCs w:val="20"/>
          <w:lang w:val="en-GB"/>
          <w14:ligatures w14:val="none"/>
        </w:rPr>
        <w:instrText xml:space="preserve"> SEQ Proposal \* ARABIC </w:instrText>
      </w:r>
      <w:r w:rsidRPr="002E26F1">
        <w:rPr>
          <w:rFonts w:ascii="Times New Roman" w:eastAsia="Times New Roman" w:hAnsi="Times New Roman" w:cs="Times New Roman"/>
          <w:b/>
          <w:bCs/>
          <w:kern w:val="0"/>
          <w:sz w:val="20"/>
          <w:szCs w:val="20"/>
          <w:lang w:val="en-GB"/>
          <w14:ligatures w14:val="none"/>
        </w:rPr>
        <w:fldChar w:fldCharType="separate"/>
      </w:r>
      <w:r w:rsidR="006D1D8E">
        <w:rPr>
          <w:rFonts w:ascii="Times New Roman" w:eastAsia="Times New Roman" w:hAnsi="Times New Roman" w:cs="Times New Roman"/>
          <w:b/>
          <w:bCs/>
          <w:noProof/>
          <w:kern w:val="0"/>
          <w:sz w:val="20"/>
          <w:szCs w:val="20"/>
          <w:lang w:val="en-GB"/>
          <w14:ligatures w14:val="none"/>
        </w:rPr>
        <w:t>9</w:t>
      </w:r>
      <w:r w:rsidRPr="002E26F1">
        <w:rPr>
          <w:rFonts w:ascii="Times New Roman" w:eastAsia="Times New Roman" w:hAnsi="Times New Roman" w:cs="Times New Roman"/>
          <w:b/>
          <w:bCs/>
          <w:kern w:val="0"/>
          <w:sz w:val="20"/>
          <w:szCs w:val="20"/>
          <w:lang w:val="en-GB"/>
          <w14:ligatures w14:val="none"/>
        </w:rPr>
        <w:fldChar w:fldCharType="end"/>
      </w:r>
      <w:r w:rsidRPr="002E26F1">
        <w:rPr>
          <w:rFonts w:ascii="Times New Roman" w:eastAsia="Times New Roman" w:hAnsi="Times New Roman" w:cs="Times New Roman"/>
          <w:b/>
          <w:bCs/>
          <w:kern w:val="0"/>
          <w:sz w:val="20"/>
          <w:szCs w:val="20"/>
          <w:lang w:val="en-GB"/>
          <w14:ligatures w14:val="none"/>
        </w:rPr>
        <w:t xml:space="preserve">: The 6G RAN-CN interface </w:t>
      </w:r>
      <w:r w:rsidR="00B30AFF">
        <w:rPr>
          <w:rFonts w:ascii="Times New Roman" w:eastAsia="Times New Roman" w:hAnsi="Times New Roman" w:cs="Times New Roman"/>
          <w:b/>
          <w:bCs/>
          <w:kern w:val="0"/>
          <w:sz w:val="20"/>
          <w:szCs w:val="20"/>
          <w:lang w:val="en-GB"/>
          <w14:ligatures w14:val="none"/>
        </w:rPr>
        <w:t>should be</w:t>
      </w:r>
      <w:r w:rsidRPr="002E26F1">
        <w:rPr>
          <w:rFonts w:ascii="Times New Roman" w:eastAsia="Times New Roman" w:hAnsi="Times New Roman" w:cs="Times New Roman"/>
          <w:b/>
          <w:bCs/>
          <w:kern w:val="0"/>
          <w:sz w:val="20"/>
          <w:szCs w:val="20"/>
          <w:lang w:val="en-GB"/>
          <w14:ligatures w14:val="none"/>
        </w:rPr>
        <w:t xml:space="preserve"> designed to provide robustness to potentially unpredictable interruptions of the TNL and to allow for dynamic TNL address changes on either end point.</w:t>
      </w:r>
      <w:bookmarkEnd w:id="22"/>
    </w:p>
    <w:p w14:paraId="3417A05F" w14:textId="169D8AB0" w:rsidR="00CB4811" w:rsidRPr="002E26F1" w:rsidRDefault="00CB4811" w:rsidP="00CB4811">
      <w:pPr>
        <w:spacing w:after="200" w:line="240" w:lineRule="auto"/>
        <w:rPr>
          <w:rFonts w:ascii="Times New Roman" w:eastAsia="Times New Roman" w:hAnsi="Times New Roman" w:cs="Times New Roman"/>
          <w:b/>
          <w:bCs/>
          <w:kern w:val="0"/>
          <w:sz w:val="20"/>
          <w:szCs w:val="20"/>
          <w:lang w:val="en-GB"/>
          <w14:ligatures w14:val="none"/>
        </w:rPr>
      </w:pPr>
      <w:r>
        <w:rPr>
          <w:rFonts w:ascii="Times New Roman" w:eastAsia="Times New Roman" w:hAnsi="Times New Roman" w:cs="Times New Roman"/>
          <w:b/>
          <w:bCs/>
          <w:kern w:val="0"/>
          <w:sz w:val="20"/>
          <w:szCs w:val="20"/>
          <w:lang w:val="en-GB"/>
          <w14:ligatures w14:val="none"/>
        </w:rPr>
        <w:t>Proposal 1</w:t>
      </w:r>
      <w:r w:rsidR="005C41BD">
        <w:rPr>
          <w:rFonts w:ascii="Times New Roman" w:eastAsia="Times New Roman" w:hAnsi="Times New Roman" w:cs="Times New Roman"/>
          <w:b/>
          <w:bCs/>
          <w:kern w:val="0"/>
          <w:sz w:val="20"/>
          <w:szCs w:val="20"/>
          <w:lang w:val="en-GB"/>
          <w14:ligatures w14:val="none"/>
        </w:rPr>
        <w:t>0</w:t>
      </w:r>
      <w:r>
        <w:rPr>
          <w:rFonts w:ascii="Times New Roman" w:eastAsia="Times New Roman" w:hAnsi="Times New Roman" w:cs="Times New Roman"/>
          <w:b/>
          <w:bCs/>
          <w:kern w:val="0"/>
          <w:sz w:val="20"/>
          <w:szCs w:val="20"/>
          <w:lang w:val="en-GB"/>
          <w14:ligatures w14:val="none"/>
        </w:rPr>
        <w:t xml:space="preserve">: Approve the </w:t>
      </w:r>
      <w:proofErr w:type="spellStart"/>
      <w:r w:rsidR="001F2562">
        <w:rPr>
          <w:rFonts w:ascii="Times New Roman" w:eastAsia="Times New Roman" w:hAnsi="Times New Roman" w:cs="Times New Roman"/>
          <w:b/>
          <w:bCs/>
          <w:kern w:val="0"/>
          <w:sz w:val="20"/>
          <w:szCs w:val="20"/>
          <w:lang w:val="en-GB"/>
          <w14:ligatures w14:val="none"/>
        </w:rPr>
        <w:t>pCR</w:t>
      </w:r>
      <w:proofErr w:type="spellEnd"/>
      <w:r>
        <w:rPr>
          <w:rFonts w:ascii="Times New Roman" w:eastAsia="Times New Roman" w:hAnsi="Times New Roman" w:cs="Times New Roman"/>
          <w:b/>
          <w:bCs/>
          <w:kern w:val="0"/>
          <w:sz w:val="20"/>
          <w:szCs w:val="20"/>
          <w:lang w:val="en-GB"/>
          <w14:ligatures w14:val="none"/>
        </w:rPr>
        <w:t xml:space="preserve"> to TR 38.760-3 covering the changes to 6G RAN-CN interface general principles and functions sections based on the observations discussed in this paper.</w:t>
      </w:r>
    </w:p>
    <w:p w14:paraId="1FDE354F" w14:textId="77777777" w:rsidR="002E26F1" w:rsidRPr="002E26F1" w:rsidRDefault="002E26F1" w:rsidP="002E26F1">
      <w:pPr>
        <w:keepNext/>
        <w:keepLines/>
        <w:pBdr>
          <w:top w:val="single" w:sz="12" w:space="3" w:color="auto"/>
        </w:pBdr>
        <w:overflowPunct w:val="0"/>
        <w:autoSpaceDE w:val="0"/>
        <w:autoSpaceDN w:val="0"/>
        <w:adjustRightInd w:val="0"/>
        <w:spacing w:before="240" w:after="180" w:line="276" w:lineRule="auto"/>
        <w:ind w:left="450" w:hanging="432"/>
        <w:textAlignment w:val="baseline"/>
        <w:outlineLvl w:val="0"/>
        <w:rPr>
          <w:rFonts w:ascii="Arial" w:eastAsia="Times New Roman" w:hAnsi="Arial" w:cs="Times New Roman"/>
          <w:kern w:val="0"/>
          <w:sz w:val="36"/>
          <w:szCs w:val="20"/>
          <w:lang w:val="en-GB"/>
          <w14:ligatures w14:val="none"/>
        </w:rPr>
      </w:pPr>
      <w:r w:rsidRPr="002E26F1">
        <w:rPr>
          <w:rFonts w:ascii="Arial" w:eastAsia="Times New Roman" w:hAnsi="Arial" w:cs="Times New Roman"/>
          <w:kern w:val="0"/>
          <w:sz w:val="36"/>
          <w:szCs w:val="20"/>
          <w:lang w:val="en-GB"/>
          <w14:ligatures w14:val="none"/>
        </w:rPr>
        <w:t xml:space="preserve">3 Conclusion </w:t>
      </w:r>
    </w:p>
    <w:p w14:paraId="2AAFE1A8" w14:textId="77777777" w:rsidR="002E26F1" w:rsidRPr="002E26F1" w:rsidRDefault="002E26F1" w:rsidP="002E26F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2E26F1">
        <w:rPr>
          <w:rFonts w:ascii="Times New Roman" w:eastAsia="Times New Roman" w:hAnsi="Times New Roman" w:cs="Times New Roman"/>
          <w:kern w:val="0"/>
          <w:sz w:val="20"/>
          <w:szCs w:val="20"/>
          <w:lang w:val="en-GB"/>
          <w14:ligatures w14:val="none"/>
        </w:rPr>
        <w:t>Below are the observations and proposals discussed in this document.</w:t>
      </w:r>
    </w:p>
    <w:p w14:paraId="3870A839" w14:textId="77777777" w:rsidR="002E26F1" w:rsidRDefault="002E26F1" w:rsidP="002E26F1">
      <w:pPr>
        <w:overflowPunct w:val="0"/>
        <w:autoSpaceDE w:val="0"/>
        <w:autoSpaceDN w:val="0"/>
        <w:adjustRightInd w:val="0"/>
        <w:spacing w:after="180" w:line="240" w:lineRule="auto"/>
        <w:textAlignment w:val="baseline"/>
        <w:rPr>
          <w:rFonts w:ascii="Times New Roman" w:eastAsia="Times New Roman" w:hAnsi="Times New Roman" w:cs="Times New Roman"/>
          <w:b/>
          <w:bCs/>
          <w:kern w:val="0"/>
          <w:sz w:val="20"/>
          <w:szCs w:val="20"/>
          <w:u w:val="single"/>
          <w:lang w:val="en-GB"/>
          <w14:ligatures w14:val="none"/>
        </w:rPr>
      </w:pPr>
      <w:r w:rsidRPr="002E26F1">
        <w:rPr>
          <w:rFonts w:ascii="Times New Roman" w:eastAsia="Times New Roman" w:hAnsi="Times New Roman" w:cs="Times New Roman"/>
          <w:b/>
          <w:bCs/>
          <w:kern w:val="0"/>
          <w:sz w:val="20"/>
          <w:szCs w:val="20"/>
          <w:u w:val="single"/>
          <w:lang w:val="en-GB"/>
          <w14:ligatures w14:val="none"/>
        </w:rPr>
        <w:t>6G RAN-CN functional split</w:t>
      </w:r>
    </w:p>
    <w:p w14:paraId="47F08924" w14:textId="77777777" w:rsidR="00514D45" w:rsidRPr="002E26F1" w:rsidRDefault="00514D45" w:rsidP="00514D45">
      <w:pPr>
        <w:rPr>
          <w:rFonts w:ascii="Times New Roman" w:eastAsia="Times New Roman" w:hAnsi="Times New Roman" w:cs="Times New Roman"/>
          <w:b/>
          <w:bCs/>
          <w:kern w:val="0"/>
          <w:sz w:val="20"/>
          <w:szCs w:val="20"/>
          <w:lang w:val="en-GB"/>
          <w14:ligatures w14:val="none"/>
        </w:rPr>
      </w:pPr>
      <w:r w:rsidRPr="002E26F1">
        <w:rPr>
          <w:rFonts w:ascii="Times New Roman" w:eastAsia="Times New Roman" w:hAnsi="Times New Roman" w:cs="Times New Roman"/>
          <w:b/>
          <w:bCs/>
          <w:kern w:val="0"/>
          <w:sz w:val="20"/>
          <w:szCs w:val="20"/>
          <w:lang w:val="en-GB"/>
          <w14:ligatures w14:val="none"/>
        </w:rPr>
        <w:t xml:space="preserve">Proposal </w:t>
      </w:r>
      <w:r w:rsidRPr="002E26F1">
        <w:rPr>
          <w:rFonts w:ascii="Times New Roman" w:eastAsia="Times New Roman" w:hAnsi="Times New Roman" w:cs="Times New Roman"/>
          <w:b/>
          <w:bCs/>
          <w:kern w:val="0"/>
          <w:sz w:val="20"/>
          <w:szCs w:val="20"/>
          <w:lang w:val="en-GB"/>
          <w14:ligatures w14:val="none"/>
        </w:rPr>
        <w:fldChar w:fldCharType="begin"/>
      </w:r>
      <w:r w:rsidRPr="002E26F1">
        <w:rPr>
          <w:rFonts w:ascii="Times New Roman" w:eastAsia="Times New Roman" w:hAnsi="Times New Roman" w:cs="Times New Roman"/>
          <w:b/>
          <w:bCs/>
          <w:kern w:val="0"/>
          <w:sz w:val="20"/>
          <w:szCs w:val="20"/>
          <w:lang w:val="en-GB"/>
          <w14:ligatures w14:val="none"/>
        </w:rPr>
        <w:instrText xml:space="preserve"> SEQ Proposal \* ARABIC </w:instrText>
      </w:r>
      <w:r w:rsidRPr="002E26F1">
        <w:rPr>
          <w:rFonts w:ascii="Times New Roman" w:eastAsia="Times New Roman" w:hAnsi="Times New Roman" w:cs="Times New Roman"/>
          <w:b/>
          <w:bCs/>
          <w:kern w:val="0"/>
          <w:sz w:val="20"/>
          <w:szCs w:val="20"/>
          <w:lang w:val="en-GB"/>
          <w14:ligatures w14:val="none"/>
        </w:rPr>
        <w:fldChar w:fldCharType="separate"/>
      </w:r>
      <w:r>
        <w:rPr>
          <w:rFonts w:ascii="Times New Roman" w:eastAsia="Times New Roman" w:hAnsi="Times New Roman" w:cs="Times New Roman"/>
          <w:b/>
          <w:bCs/>
          <w:noProof/>
          <w:kern w:val="0"/>
          <w:sz w:val="20"/>
          <w:szCs w:val="20"/>
          <w:lang w:val="en-GB"/>
          <w14:ligatures w14:val="none"/>
        </w:rPr>
        <w:t>1</w:t>
      </w:r>
      <w:r w:rsidRPr="002E26F1">
        <w:rPr>
          <w:rFonts w:ascii="Times New Roman" w:eastAsia="Times New Roman" w:hAnsi="Times New Roman" w:cs="Times New Roman"/>
          <w:b/>
          <w:bCs/>
          <w:kern w:val="0"/>
          <w:sz w:val="20"/>
          <w:szCs w:val="20"/>
          <w:lang w:val="en-GB"/>
          <w14:ligatures w14:val="none"/>
        </w:rPr>
        <w:fldChar w:fldCharType="end"/>
      </w:r>
      <w:r w:rsidRPr="002E26F1">
        <w:rPr>
          <w:rFonts w:ascii="Times New Roman" w:eastAsia="Times New Roman" w:hAnsi="Times New Roman" w:cs="Times New Roman"/>
          <w:b/>
          <w:bCs/>
          <w:kern w:val="0"/>
          <w:sz w:val="20"/>
          <w:szCs w:val="20"/>
          <w:lang w:val="en-GB"/>
          <w14:ligatures w14:val="none"/>
        </w:rPr>
        <w:t>: RAN3 to</w:t>
      </w:r>
      <w:r>
        <w:rPr>
          <w:rFonts w:ascii="Times New Roman" w:eastAsia="Times New Roman" w:hAnsi="Times New Roman" w:cs="Times New Roman"/>
          <w:b/>
          <w:bCs/>
          <w:kern w:val="0"/>
          <w:sz w:val="20"/>
          <w:szCs w:val="20"/>
          <w:lang w:val="en-GB"/>
          <w14:ligatures w14:val="none"/>
        </w:rPr>
        <w:t xml:space="preserve"> </w:t>
      </w:r>
      <w:r w:rsidRPr="002E26F1">
        <w:rPr>
          <w:rFonts w:ascii="Times New Roman" w:eastAsia="Times New Roman" w:hAnsi="Times New Roman" w:cs="Times New Roman"/>
          <w:b/>
          <w:bCs/>
          <w:kern w:val="0"/>
          <w:sz w:val="20"/>
          <w:szCs w:val="20"/>
          <w:lang w:val="en-GB"/>
          <w14:ligatures w14:val="none"/>
        </w:rPr>
        <w:t>discuss in conjunction with RAN2/SA2 whether the functionality of paging, UE mobility management, UE radio capabilities storage, UE context storage are supported on 6G RAN, 6G CN or both.</w:t>
      </w:r>
    </w:p>
    <w:p w14:paraId="58BC81AC" w14:textId="77777777" w:rsidR="002E26F1" w:rsidRDefault="002E26F1" w:rsidP="002E26F1">
      <w:pPr>
        <w:overflowPunct w:val="0"/>
        <w:autoSpaceDE w:val="0"/>
        <w:autoSpaceDN w:val="0"/>
        <w:adjustRightInd w:val="0"/>
        <w:spacing w:after="180" w:line="240" w:lineRule="auto"/>
        <w:textAlignment w:val="baseline"/>
        <w:rPr>
          <w:rFonts w:ascii="Times New Roman" w:eastAsia="Times New Roman" w:hAnsi="Times New Roman" w:cs="Times New Roman"/>
          <w:b/>
          <w:bCs/>
          <w:kern w:val="0"/>
          <w:sz w:val="20"/>
          <w:szCs w:val="20"/>
          <w:u w:val="single"/>
          <w:lang w:val="en-GB"/>
          <w14:ligatures w14:val="none"/>
        </w:rPr>
      </w:pPr>
      <w:r w:rsidRPr="002E26F1">
        <w:rPr>
          <w:rFonts w:ascii="Times New Roman" w:eastAsia="Times New Roman" w:hAnsi="Times New Roman" w:cs="Times New Roman"/>
          <w:b/>
          <w:bCs/>
          <w:kern w:val="0"/>
          <w:sz w:val="20"/>
          <w:szCs w:val="20"/>
          <w:u w:val="single"/>
          <w:lang w:val="en-GB"/>
          <w14:ligatures w14:val="none"/>
        </w:rPr>
        <w:t>6G RAN-CN interface – General principles and requirements</w:t>
      </w:r>
    </w:p>
    <w:p w14:paraId="6100660F" w14:textId="77777777" w:rsidR="00514D45" w:rsidRPr="002E26F1" w:rsidRDefault="00514D45" w:rsidP="00514D45">
      <w:pPr>
        <w:spacing w:after="200" w:line="240" w:lineRule="auto"/>
        <w:rPr>
          <w:rFonts w:ascii="Times New Roman" w:eastAsia="Times New Roman" w:hAnsi="Times New Roman" w:cs="Times New Roman"/>
          <w:b/>
          <w:bCs/>
          <w:kern w:val="0"/>
          <w:sz w:val="20"/>
          <w:szCs w:val="20"/>
          <w:lang w:val="en-GB"/>
          <w14:ligatures w14:val="none"/>
        </w:rPr>
      </w:pPr>
      <w:r w:rsidRPr="002E26F1">
        <w:rPr>
          <w:rFonts w:ascii="Times New Roman" w:eastAsia="Times New Roman" w:hAnsi="Times New Roman" w:cs="Times New Roman"/>
          <w:b/>
          <w:bCs/>
          <w:kern w:val="0"/>
          <w:sz w:val="20"/>
          <w:szCs w:val="20"/>
          <w:lang w:val="en-GB"/>
          <w14:ligatures w14:val="none"/>
        </w:rPr>
        <w:t xml:space="preserve">Observation </w:t>
      </w:r>
      <w:r w:rsidRPr="002E26F1">
        <w:rPr>
          <w:rFonts w:ascii="Times New Roman" w:eastAsia="Times New Roman" w:hAnsi="Times New Roman" w:cs="Times New Roman"/>
          <w:b/>
          <w:bCs/>
          <w:kern w:val="0"/>
          <w:sz w:val="20"/>
          <w:szCs w:val="20"/>
          <w:lang w:val="en-GB"/>
          <w14:ligatures w14:val="none"/>
        </w:rPr>
        <w:fldChar w:fldCharType="begin"/>
      </w:r>
      <w:r w:rsidRPr="002E26F1">
        <w:rPr>
          <w:rFonts w:ascii="Times New Roman" w:eastAsia="Times New Roman" w:hAnsi="Times New Roman" w:cs="Times New Roman"/>
          <w:b/>
          <w:bCs/>
          <w:kern w:val="0"/>
          <w:sz w:val="20"/>
          <w:szCs w:val="20"/>
          <w:lang w:val="en-GB"/>
          <w14:ligatures w14:val="none"/>
        </w:rPr>
        <w:instrText xml:space="preserve"> SEQ Observation \* ARABIC </w:instrText>
      </w:r>
      <w:r w:rsidRPr="002E26F1">
        <w:rPr>
          <w:rFonts w:ascii="Times New Roman" w:eastAsia="Times New Roman" w:hAnsi="Times New Roman" w:cs="Times New Roman"/>
          <w:b/>
          <w:bCs/>
          <w:kern w:val="0"/>
          <w:sz w:val="20"/>
          <w:szCs w:val="20"/>
          <w:lang w:val="en-GB"/>
          <w14:ligatures w14:val="none"/>
        </w:rPr>
        <w:fldChar w:fldCharType="separate"/>
      </w:r>
      <w:r>
        <w:rPr>
          <w:rFonts w:ascii="Times New Roman" w:eastAsia="Times New Roman" w:hAnsi="Times New Roman" w:cs="Times New Roman"/>
          <w:b/>
          <w:bCs/>
          <w:noProof/>
          <w:kern w:val="0"/>
          <w:sz w:val="20"/>
          <w:szCs w:val="20"/>
          <w:lang w:val="en-GB"/>
          <w14:ligatures w14:val="none"/>
        </w:rPr>
        <w:t>1</w:t>
      </w:r>
      <w:r w:rsidRPr="002E26F1">
        <w:rPr>
          <w:rFonts w:ascii="Times New Roman" w:eastAsia="Times New Roman" w:hAnsi="Times New Roman" w:cs="Times New Roman"/>
          <w:b/>
          <w:bCs/>
          <w:kern w:val="0"/>
          <w:sz w:val="20"/>
          <w:szCs w:val="20"/>
          <w:lang w:val="en-GB"/>
          <w14:ligatures w14:val="none"/>
        </w:rPr>
        <w:fldChar w:fldCharType="end"/>
      </w:r>
      <w:r w:rsidRPr="002E26F1">
        <w:rPr>
          <w:rFonts w:ascii="Times New Roman" w:eastAsia="Times New Roman" w:hAnsi="Times New Roman" w:cs="Times New Roman"/>
          <w:b/>
          <w:bCs/>
          <w:kern w:val="0"/>
          <w:sz w:val="20"/>
          <w:szCs w:val="20"/>
          <w:lang w:val="en-GB"/>
          <w14:ligatures w14:val="none"/>
        </w:rPr>
        <w:t xml:space="preserve">: Over the 6G timeline, many operators may start supporting </w:t>
      </w:r>
      <w:r>
        <w:rPr>
          <w:rFonts w:ascii="Times New Roman" w:eastAsia="Times New Roman" w:hAnsi="Times New Roman" w:cs="Times New Roman"/>
          <w:b/>
          <w:bCs/>
          <w:kern w:val="0"/>
          <w:sz w:val="20"/>
          <w:szCs w:val="20"/>
          <w:lang w:val="en-GB"/>
          <w14:ligatures w14:val="none"/>
        </w:rPr>
        <w:t>cloud-native</w:t>
      </w:r>
      <w:r w:rsidRPr="002E26F1">
        <w:rPr>
          <w:rFonts w:ascii="Times New Roman" w:eastAsia="Times New Roman" w:hAnsi="Times New Roman" w:cs="Times New Roman"/>
          <w:b/>
          <w:bCs/>
          <w:kern w:val="0"/>
          <w:sz w:val="20"/>
          <w:szCs w:val="20"/>
          <w:lang w:val="en-GB"/>
          <w14:ligatures w14:val="none"/>
        </w:rPr>
        <w:t xml:space="preserve"> RAN function deployments.</w:t>
      </w:r>
    </w:p>
    <w:p w14:paraId="67583EE3" w14:textId="77777777" w:rsidR="00514D45" w:rsidRPr="002E26F1" w:rsidRDefault="00514D45" w:rsidP="00514D45">
      <w:pPr>
        <w:rPr>
          <w:rFonts w:ascii="Times New Roman" w:eastAsia="Times New Roman" w:hAnsi="Times New Roman" w:cs="Times New Roman"/>
          <w:b/>
          <w:bCs/>
          <w:kern w:val="0"/>
          <w:sz w:val="20"/>
          <w:szCs w:val="20"/>
          <w:lang w:val="en-GB"/>
          <w14:ligatures w14:val="none"/>
        </w:rPr>
      </w:pPr>
      <w:r w:rsidRPr="002E26F1">
        <w:rPr>
          <w:rFonts w:ascii="Times New Roman" w:eastAsia="Times New Roman" w:hAnsi="Times New Roman" w:cs="Times New Roman"/>
          <w:b/>
          <w:bCs/>
          <w:kern w:val="0"/>
          <w:sz w:val="20"/>
          <w:szCs w:val="20"/>
          <w:lang w:val="en-GB"/>
          <w14:ligatures w14:val="none"/>
        </w:rPr>
        <w:t xml:space="preserve">Proposal </w:t>
      </w:r>
      <w:r w:rsidRPr="002E26F1">
        <w:rPr>
          <w:rFonts w:ascii="Times New Roman" w:eastAsia="Times New Roman" w:hAnsi="Times New Roman" w:cs="Times New Roman"/>
          <w:b/>
          <w:bCs/>
          <w:kern w:val="0"/>
          <w:sz w:val="20"/>
          <w:szCs w:val="20"/>
          <w:lang w:val="en-GB"/>
          <w14:ligatures w14:val="none"/>
        </w:rPr>
        <w:fldChar w:fldCharType="begin"/>
      </w:r>
      <w:r w:rsidRPr="002E26F1">
        <w:rPr>
          <w:rFonts w:ascii="Times New Roman" w:eastAsia="Times New Roman" w:hAnsi="Times New Roman" w:cs="Times New Roman"/>
          <w:b/>
          <w:bCs/>
          <w:kern w:val="0"/>
          <w:sz w:val="20"/>
          <w:szCs w:val="20"/>
          <w:lang w:val="en-GB"/>
          <w14:ligatures w14:val="none"/>
        </w:rPr>
        <w:instrText xml:space="preserve"> SEQ Proposal \* ARABIC </w:instrText>
      </w:r>
      <w:r w:rsidRPr="002E26F1">
        <w:rPr>
          <w:rFonts w:ascii="Times New Roman" w:eastAsia="Times New Roman" w:hAnsi="Times New Roman" w:cs="Times New Roman"/>
          <w:b/>
          <w:bCs/>
          <w:kern w:val="0"/>
          <w:sz w:val="20"/>
          <w:szCs w:val="20"/>
          <w:lang w:val="en-GB"/>
          <w14:ligatures w14:val="none"/>
        </w:rPr>
        <w:fldChar w:fldCharType="separate"/>
      </w:r>
      <w:r>
        <w:rPr>
          <w:rFonts w:ascii="Times New Roman" w:eastAsia="Times New Roman" w:hAnsi="Times New Roman" w:cs="Times New Roman"/>
          <w:b/>
          <w:bCs/>
          <w:noProof/>
          <w:kern w:val="0"/>
          <w:sz w:val="20"/>
          <w:szCs w:val="20"/>
          <w:lang w:val="en-GB"/>
          <w14:ligatures w14:val="none"/>
        </w:rPr>
        <w:t>2</w:t>
      </w:r>
      <w:r w:rsidRPr="002E26F1">
        <w:rPr>
          <w:rFonts w:ascii="Times New Roman" w:eastAsia="Times New Roman" w:hAnsi="Times New Roman" w:cs="Times New Roman"/>
          <w:b/>
          <w:bCs/>
          <w:kern w:val="0"/>
          <w:sz w:val="20"/>
          <w:szCs w:val="20"/>
          <w:lang w:val="en-GB"/>
          <w14:ligatures w14:val="none"/>
        </w:rPr>
        <w:fldChar w:fldCharType="end"/>
      </w:r>
      <w:r w:rsidRPr="002E26F1">
        <w:rPr>
          <w:rFonts w:ascii="Times New Roman" w:eastAsia="Times New Roman" w:hAnsi="Times New Roman" w:cs="Times New Roman"/>
          <w:b/>
          <w:bCs/>
          <w:kern w:val="0"/>
          <w:sz w:val="20"/>
          <w:szCs w:val="20"/>
          <w:lang w:val="en-GB"/>
          <w14:ligatures w14:val="none"/>
        </w:rPr>
        <w:t xml:space="preserve">: 6G RAN-CN interface shall be open, </w:t>
      </w:r>
      <w:r w:rsidRPr="002E26F1" w:rsidDel="004A7733">
        <w:rPr>
          <w:rFonts w:ascii="Times New Roman" w:eastAsia="Times New Roman" w:hAnsi="Times New Roman" w:cs="Times New Roman"/>
          <w:b/>
          <w:bCs/>
          <w:kern w:val="0"/>
          <w:sz w:val="20"/>
          <w:szCs w:val="20"/>
          <w:lang w:val="en-GB"/>
          <w14:ligatures w14:val="none"/>
        </w:rPr>
        <w:t xml:space="preserve">and </w:t>
      </w:r>
      <w:r w:rsidRPr="002E26F1">
        <w:rPr>
          <w:rFonts w:ascii="Times New Roman" w:eastAsia="Times New Roman" w:hAnsi="Times New Roman" w:cs="Times New Roman"/>
          <w:b/>
          <w:bCs/>
          <w:kern w:val="0"/>
          <w:sz w:val="20"/>
          <w:szCs w:val="20"/>
          <w:lang w:val="en-GB"/>
          <w14:ligatures w14:val="none"/>
        </w:rPr>
        <w:t>multi-vendor inter-operable.</w:t>
      </w:r>
    </w:p>
    <w:p w14:paraId="3F718AD1" w14:textId="3468A317" w:rsidR="00514D45" w:rsidRPr="002E26F1" w:rsidRDefault="00514D45" w:rsidP="00514D45">
      <w:pPr>
        <w:spacing w:after="200" w:line="240" w:lineRule="auto"/>
        <w:rPr>
          <w:rFonts w:ascii="Times New Roman" w:eastAsia="Times New Roman" w:hAnsi="Times New Roman" w:cs="Times New Roman"/>
          <w:b/>
          <w:bCs/>
          <w:kern w:val="0"/>
          <w:sz w:val="20"/>
          <w:szCs w:val="20"/>
          <w:lang w:val="en-GB"/>
          <w14:ligatures w14:val="none"/>
        </w:rPr>
      </w:pPr>
      <w:r w:rsidRPr="002E26F1">
        <w:rPr>
          <w:rFonts w:ascii="Times New Roman" w:eastAsia="Times New Roman" w:hAnsi="Times New Roman" w:cs="Times New Roman"/>
          <w:b/>
          <w:bCs/>
          <w:kern w:val="0"/>
          <w:sz w:val="20"/>
          <w:szCs w:val="20"/>
          <w:lang w:val="en-GB"/>
          <w14:ligatures w14:val="none"/>
        </w:rPr>
        <w:lastRenderedPageBreak/>
        <w:t xml:space="preserve">Proposal </w:t>
      </w:r>
      <w:r w:rsidRPr="002E26F1">
        <w:rPr>
          <w:rFonts w:ascii="Times New Roman" w:eastAsia="Times New Roman" w:hAnsi="Times New Roman" w:cs="Times New Roman"/>
          <w:b/>
          <w:bCs/>
          <w:kern w:val="0"/>
          <w:sz w:val="20"/>
          <w:szCs w:val="20"/>
          <w:lang w:val="en-GB"/>
          <w14:ligatures w14:val="none"/>
        </w:rPr>
        <w:fldChar w:fldCharType="begin"/>
      </w:r>
      <w:r w:rsidRPr="002E26F1">
        <w:rPr>
          <w:rFonts w:ascii="Times New Roman" w:eastAsia="Times New Roman" w:hAnsi="Times New Roman" w:cs="Times New Roman"/>
          <w:b/>
          <w:bCs/>
          <w:kern w:val="0"/>
          <w:sz w:val="20"/>
          <w:szCs w:val="20"/>
          <w:lang w:val="en-GB"/>
          <w14:ligatures w14:val="none"/>
        </w:rPr>
        <w:instrText xml:space="preserve"> SEQ Proposal \* ARABIC </w:instrText>
      </w:r>
      <w:r w:rsidRPr="002E26F1">
        <w:rPr>
          <w:rFonts w:ascii="Times New Roman" w:eastAsia="Times New Roman" w:hAnsi="Times New Roman" w:cs="Times New Roman"/>
          <w:b/>
          <w:bCs/>
          <w:kern w:val="0"/>
          <w:sz w:val="20"/>
          <w:szCs w:val="20"/>
          <w:lang w:val="en-GB"/>
          <w14:ligatures w14:val="none"/>
        </w:rPr>
        <w:fldChar w:fldCharType="separate"/>
      </w:r>
      <w:r>
        <w:rPr>
          <w:rFonts w:ascii="Times New Roman" w:eastAsia="Times New Roman" w:hAnsi="Times New Roman" w:cs="Times New Roman"/>
          <w:b/>
          <w:bCs/>
          <w:noProof/>
          <w:kern w:val="0"/>
          <w:sz w:val="20"/>
          <w:szCs w:val="20"/>
          <w:lang w:val="en-GB"/>
          <w14:ligatures w14:val="none"/>
        </w:rPr>
        <w:t>3</w:t>
      </w:r>
      <w:r w:rsidRPr="002E26F1">
        <w:rPr>
          <w:rFonts w:ascii="Times New Roman" w:eastAsia="Times New Roman" w:hAnsi="Times New Roman" w:cs="Times New Roman"/>
          <w:b/>
          <w:bCs/>
          <w:kern w:val="0"/>
          <w:sz w:val="20"/>
          <w:szCs w:val="20"/>
          <w:lang w:val="en-GB"/>
          <w14:ligatures w14:val="none"/>
        </w:rPr>
        <w:fldChar w:fldCharType="end"/>
      </w:r>
      <w:r w:rsidRPr="002E26F1">
        <w:rPr>
          <w:rFonts w:ascii="Times New Roman" w:eastAsia="Times New Roman" w:hAnsi="Times New Roman" w:cs="Times New Roman"/>
          <w:b/>
          <w:bCs/>
          <w:kern w:val="0"/>
          <w:sz w:val="20"/>
          <w:szCs w:val="20"/>
          <w:lang w:val="en-GB"/>
          <w14:ligatures w14:val="none"/>
        </w:rPr>
        <w:t xml:space="preserve">: The 6G RAN-CN interface should support </w:t>
      </w:r>
      <w:r>
        <w:rPr>
          <w:rFonts w:ascii="Times New Roman" w:eastAsia="Times New Roman" w:hAnsi="Times New Roman" w:cs="Times New Roman"/>
          <w:b/>
          <w:bCs/>
          <w:kern w:val="0"/>
          <w:sz w:val="20"/>
          <w:szCs w:val="20"/>
          <w:lang w:val="en-GB"/>
          <w14:ligatures w14:val="none"/>
        </w:rPr>
        <w:t>cloud-native</w:t>
      </w:r>
      <w:r w:rsidRPr="002E26F1">
        <w:rPr>
          <w:rFonts w:ascii="Times New Roman" w:eastAsia="Times New Roman" w:hAnsi="Times New Roman" w:cs="Times New Roman"/>
          <w:b/>
          <w:bCs/>
          <w:kern w:val="0"/>
          <w:sz w:val="20"/>
          <w:szCs w:val="20"/>
          <w:lang w:val="en-GB"/>
          <w14:ligatures w14:val="none"/>
        </w:rPr>
        <w:t xml:space="preserve"> RAN deployments, which leverage commercial </w:t>
      </w:r>
      <w:r>
        <w:rPr>
          <w:rFonts w:ascii="Times New Roman" w:eastAsia="Times New Roman" w:hAnsi="Times New Roman" w:cs="Times New Roman"/>
          <w:b/>
          <w:bCs/>
          <w:kern w:val="0"/>
          <w:sz w:val="20"/>
          <w:szCs w:val="20"/>
          <w:lang w:val="en-GB"/>
          <w14:ligatures w14:val="none"/>
        </w:rPr>
        <w:t>cloud-</w:t>
      </w:r>
      <w:r w:rsidR="00D711CC">
        <w:rPr>
          <w:rFonts w:ascii="Times New Roman" w:eastAsia="Times New Roman" w:hAnsi="Times New Roman" w:cs="Times New Roman"/>
          <w:b/>
          <w:bCs/>
          <w:kern w:val="0"/>
          <w:sz w:val="20"/>
          <w:szCs w:val="20"/>
          <w:lang w:val="en-GB"/>
          <w14:ligatures w14:val="none"/>
        </w:rPr>
        <w:t>based</w:t>
      </w:r>
      <w:r w:rsidRPr="002E26F1">
        <w:rPr>
          <w:rFonts w:ascii="Times New Roman" w:eastAsia="Times New Roman" w:hAnsi="Times New Roman" w:cs="Times New Roman"/>
          <w:b/>
          <w:bCs/>
          <w:kern w:val="0"/>
          <w:sz w:val="20"/>
          <w:szCs w:val="20"/>
          <w:lang w:val="en-GB"/>
          <w14:ligatures w14:val="none"/>
        </w:rPr>
        <w:t xml:space="preserve"> solutions such as containerization and message brokers.</w:t>
      </w:r>
    </w:p>
    <w:p w14:paraId="01E7538A" w14:textId="77777777" w:rsidR="00514D45" w:rsidRPr="002E26F1" w:rsidRDefault="00514D45" w:rsidP="00514D45">
      <w:pPr>
        <w:spacing w:after="200" w:line="240" w:lineRule="auto"/>
        <w:rPr>
          <w:rFonts w:ascii="Times New Roman" w:eastAsia="Times New Roman" w:hAnsi="Times New Roman" w:cs="Times New Roman"/>
          <w:b/>
          <w:bCs/>
          <w:kern w:val="0"/>
          <w:sz w:val="20"/>
          <w:szCs w:val="20"/>
          <w:lang w:val="en-GB"/>
          <w14:ligatures w14:val="none"/>
        </w:rPr>
      </w:pPr>
      <w:r w:rsidRPr="002E26F1">
        <w:rPr>
          <w:rFonts w:ascii="Times New Roman" w:eastAsia="Times New Roman" w:hAnsi="Times New Roman" w:cs="Times New Roman"/>
          <w:b/>
          <w:bCs/>
          <w:kern w:val="0"/>
          <w:sz w:val="20"/>
          <w:szCs w:val="20"/>
          <w:lang w:val="en-GB"/>
          <w14:ligatures w14:val="none"/>
        </w:rPr>
        <w:t xml:space="preserve">Proposal </w:t>
      </w:r>
      <w:r w:rsidRPr="002E26F1">
        <w:rPr>
          <w:rFonts w:ascii="Times New Roman" w:eastAsia="Times New Roman" w:hAnsi="Times New Roman" w:cs="Times New Roman"/>
          <w:b/>
          <w:bCs/>
          <w:kern w:val="0"/>
          <w:sz w:val="20"/>
          <w:szCs w:val="20"/>
          <w:lang w:val="en-GB"/>
          <w14:ligatures w14:val="none"/>
        </w:rPr>
        <w:fldChar w:fldCharType="begin"/>
      </w:r>
      <w:r w:rsidRPr="002E26F1">
        <w:rPr>
          <w:rFonts w:ascii="Times New Roman" w:eastAsia="Times New Roman" w:hAnsi="Times New Roman" w:cs="Times New Roman"/>
          <w:b/>
          <w:bCs/>
          <w:kern w:val="0"/>
          <w:sz w:val="20"/>
          <w:szCs w:val="20"/>
          <w:lang w:val="en-GB"/>
          <w14:ligatures w14:val="none"/>
        </w:rPr>
        <w:instrText xml:space="preserve"> SEQ Proposal \* ARABIC </w:instrText>
      </w:r>
      <w:r w:rsidRPr="002E26F1">
        <w:rPr>
          <w:rFonts w:ascii="Times New Roman" w:eastAsia="Times New Roman" w:hAnsi="Times New Roman" w:cs="Times New Roman"/>
          <w:b/>
          <w:bCs/>
          <w:kern w:val="0"/>
          <w:sz w:val="20"/>
          <w:szCs w:val="20"/>
          <w:lang w:val="en-GB"/>
          <w14:ligatures w14:val="none"/>
        </w:rPr>
        <w:fldChar w:fldCharType="separate"/>
      </w:r>
      <w:r>
        <w:rPr>
          <w:rFonts w:ascii="Times New Roman" w:eastAsia="Times New Roman" w:hAnsi="Times New Roman" w:cs="Times New Roman"/>
          <w:b/>
          <w:bCs/>
          <w:noProof/>
          <w:kern w:val="0"/>
          <w:sz w:val="20"/>
          <w:szCs w:val="20"/>
          <w:lang w:val="en-GB"/>
          <w14:ligatures w14:val="none"/>
        </w:rPr>
        <w:t>4</w:t>
      </w:r>
      <w:r w:rsidRPr="002E26F1">
        <w:rPr>
          <w:rFonts w:ascii="Times New Roman" w:eastAsia="Times New Roman" w:hAnsi="Times New Roman" w:cs="Times New Roman"/>
          <w:b/>
          <w:bCs/>
          <w:kern w:val="0"/>
          <w:sz w:val="20"/>
          <w:szCs w:val="20"/>
          <w:lang w:val="en-GB"/>
          <w14:ligatures w14:val="none"/>
        </w:rPr>
        <w:fldChar w:fldCharType="end"/>
      </w:r>
      <w:r w:rsidRPr="002E26F1">
        <w:rPr>
          <w:rFonts w:ascii="Times New Roman" w:eastAsia="Times New Roman" w:hAnsi="Times New Roman" w:cs="Times New Roman"/>
          <w:b/>
          <w:bCs/>
          <w:kern w:val="0"/>
          <w:sz w:val="20"/>
          <w:szCs w:val="20"/>
          <w:lang w:val="en-GB"/>
          <w14:ligatures w14:val="none"/>
        </w:rPr>
        <w:t xml:space="preserve">: RAN3 and SA3 </w:t>
      </w:r>
      <w:r>
        <w:rPr>
          <w:rFonts w:ascii="Times New Roman" w:eastAsia="Times New Roman" w:hAnsi="Times New Roman" w:cs="Times New Roman"/>
          <w:b/>
          <w:bCs/>
          <w:kern w:val="0"/>
          <w:sz w:val="20"/>
          <w:szCs w:val="20"/>
          <w:lang w:val="en-GB"/>
          <w14:ligatures w14:val="none"/>
        </w:rPr>
        <w:t xml:space="preserve">should </w:t>
      </w:r>
      <w:r w:rsidRPr="002E26F1">
        <w:rPr>
          <w:rFonts w:ascii="Times New Roman" w:eastAsia="Times New Roman" w:hAnsi="Times New Roman" w:cs="Times New Roman"/>
          <w:b/>
          <w:bCs/>
          <w:kern w:val="0"/>
          <w:sz w:val="20"/>
          <w:szCs w:val="20"/>
          <w:lang w:val="en-GB"/>
          <w14:ligatures w14:val="none"/>
        </w:rPr>
        <w:t xml:space="preserve">coordinate on the security support for </w:t>
      </w:r>
      <w:r>
        <w:rPr>
          <w:rFonts w:ascii="Times New Roman" w:eastAsia="Times New Roman" w:hAnsi="Times New Roman" w:cs="Times New Roman"/>
          <w:b/>
          <w:bCs/>
          <w:kern w:val="0"/>
          <w:sz w:val="20"/>
          <w:szCs w:val="20"/>
          <w:lang w:val="en-GB"/>
          <w14:ligatures w14:val="none"/>
        </w:rPr>
        <w:t>cloud-native</w:t>
      </w:r>
      <w:r w:rsidRPr="002E26F1">
        <w:rPr>
          <w:rFonts w:ascii="Times New Roman" w:eastAsia="Times New Roman" w:hAnsi="Times New Roman" w:cs="Times New Roman"/>
          <w:b/>
          <w:bCs/>
          <w:kern w:val="0"/>
          <w:sz w:val="20"/>
          <w:szCs w:val="20"/>
          <w:lang w:val="en-GB"/>
          <w14:ligatures w14:val="none"/>
        </w:rPr>
        <w:t xml:space="preserve"> RAN deployments.</w:t>
      </w:r>
    </w:p>
    <w:p w14:paraId="2F8253D9" w14:textId="77777777" w:rsidR="00514D45" w:rsidRPr="002E26F1" w:rsidRDefault="00514D45" w:rsidP="00514D45">
      <w:pPr>
        <w:spacing w:after="200" w:line="240" w:lineRule="auto"/>
        <w:rPr>
          <w:rFonts w:ascii="Times New Roman" w:eastAsia="Times New Roman" w:hAnsi="Times New Roman" w:cs="Times New Roman"/>
          <w:b/>
          <w:bCs/>
          <w:kern w:val="0"/>
          <w:sz w:val="20"/>
          <w:szCs w:val="20"/>
          <w:lang w:val="en-GB"/>
          <w14:ligatures w14:val="none"/>
        </w:rPr>
      </w:pPr>
      <w:r w:rsidRPr="002E26F1">
        <w:rPr>
          <w:rFonts w:ascii="Times New Roman" w:eastAsia="Times New Roman" w:hAnsi="Times New Roman" w:cs="Times New Roman"/>
          <w:b/>
          <w:bCs/>
          <w:kern w:val="0"/>
          <w:sz w:val="20"/>
          <w:szCs w:val="20"/>
          <w:lang w:val="en-GB"/>
          <w14:ligatures w14:val="none"/>
        </w:rPr>
        <w:t xml:space="preserve">Observation </w:t>
      </w:r>
      <w:r w:rsidRPr="002E26F1">
        <w:rPr>
          <w:rFonts w:ascii="Times New Roman" w:eastAsia="Times New Roman" w:hAnsi="Times New Roman" w:cs="Times New Roman"/>
          <w:b/>
          <w:bCs/>
          <w:kern w:val="0"/>
          <w:sz w:val="20"/>
          <w:szCs w:val="20"/>
          <w:lang w:val="en-GB"/>
          <w14:ligatures w14:val="none"/>
        </w:rPr>
        <w:fldChar w:fldCharType="begin"/>
      </w:r>
      <w:r w:rsidRPr="002E26F1">
        <w:rPr>
          <w:rFonts w:ascii="Times New Roman" w:eastAsia="Times New Roman" w:hAnsi="Times New Roman" w:cs="Times New Roman"/>
          <w:b/>
          <w:bCs/>
          <w:kern w:val="0"/>
          <w:sz w:val="20"/>
          <w:szCs w:val="20"/>
          <w:lang w:val="en-GB"/>
          <w14:ligatures w14:val="none"/>
        </w:rPr>
        <w:instrText xml:space="preserve"> SEQ Observation \* ARABIC </w:instrText>
      </w:r>
      <w:r w:rsidRPr="002E26F1">
        <w:rPr>
          <w:rFonts w:ascii="Times New Roman" w:eastAsia="Times New Roman" w:hAnsi="Times New Roman" w:cs="Times New Roman"/>
          <w:b/>
          <w:bCs/>
          <w:kern w:val="0"/>
          <w:sz w:val="20"/>
          <w:szCs w:val="20"/>
          <w:lang w:val="en-GB"/>
          <w14:ligatures w14:val="none"/>
        </w:rPr>
        <w:fldChar w:fldCharType="separate"/>
      </w:r>
      <w:r>
        <w:rPr>
          <w:rFonts w:ascii="Times New Roman" w:eastAsia="Times New Roman" w:hAnsi="Times New Roman" w:cs="Times New Roman"/>
          <w:b/>
          <w:bCs/>
          <w:noProof/>
          <w:kern w:val="0"/>
          <w:sz w:val="20"/>
          <w:szCs w:val="20"/>
          <w:lang w:val="en-GB"/>
          <w14:ligatures w14:val="none"/>
        </w:rPr>
        <w:t>2</w:t>
      </w:r>
      <w:r w:rsidRPr="002E26F1">
        <w:rPr>
          <w:rFonts w:ascii="Times New Roman" w:eastAsia="Times New Roman" w:hAnsi="Times New Roman" w:cs="Times New Roman"/>
          <w:b/>
          <w:bCs/>
          <w:kern w:val="0"/>
          <w:sz w:val="20"/>
          <w:szCs w:val="20"/>
          <w:lang w:val="en-GB"/>
          <w14:ligatures w14:val="none"/>
        </w:rPr>
        <w:fldChar w:fldCharType="end"/>
      </w:r>
      <w:r w:rsidRPr="002E26F1">
        <w:rPr>
          <w:rFonts w:ascii="Times New Roman" w:eastAsia="Times New Roman" w:hAnsi="Times New Roman" w:cs="Times New Roman"/>
          <w:b/>
          <w:bCs/>
          <w:kern w:val="0"/>
          <w:sz w:val="20"/>
          <w:szCs w:val="20"/>
          <w:lang w:val="en-GB"/>
          <w14:ligatures w14:val="none"/>
        </w:rPr>
        <w:t>: 5G RAN communicates with 5G core NFs via the AMF only. However, for some use cases and features (e.g., A-IoT, potentially sensing), there are functional and performance advantages for 5G RAN to interact directly with new 5G core NFs.</w:t>
      </w:r>
    </w:p>
    <w:p w14:paraId="35D76767" w14:textId="77777777" w:rsidR="00514D45" w:rsidRPr="002E26F1" w:rsidRDefault="00514D45" w:rsidP="00514D45">
      <w:pPr>
        <w:spacing w:after="200" w:line="240" w:lineRule="auto"/>
        <w:rPr>
          <w:rFonts w:ascii="Times New Roman" w:eastAsia="Times New Roman" w:hAnsi="Times New Roman" w:cs="Times New Roman"/>
          <w:b/>
          <w:bCs/>
          <w:kern w:val="0"/>
          <w:sz w:val="20"/>
          <w:szCs w:val="20"/>
          <w:lang w:val="en-GB"/>
          <w14:ligatures w14:val="none"/>
        </w:rPr>
      </w:pPr>
      <w:r w:rsidRPr="002E26F1">
        <w:rPr>
          <w:rFonts w:ascii="Times New Roman" w:eastAsia="Times New Roman" w:hAnsi="Times New Roman" w:cs="Times New Roman"/>
          <w:b/>
          <w:bCs/>
          <w:kern w:val="0"/>
          <w:sz w:val="20"/>
          <w:szCs w:val="20"/>
          <w:lang w:val="en-GB"/>
          <w14:ligatures w14:val="none"/>
        </w:rPr>
        <w:t xml:space="preserve">Proposal </w:t>
      </w:r>
      <w:r w:rsidRPr="002E26F1">
        <w:rPr>
          <w:rFonts w:ascii="Times New Roman" w:eastAsia="Times New Roman" w:hAnsi="Times New Roman" w:cs="Times New Roman"/>
          <w:b/>
          <w:bCs/>
          <w:kern w:val="0"/>
          <w:sz w:val="20"/>
          <w:szCs w:val="20"/>
          <w:lang w:val="en-GB"/>
          <w14:ligatures w14:val="none"/>
        </w:rPr>
        <w:fldChar w:fldCharType="begin"/>
      </w:r>
      <w:r w:rsidRPr="002E26F1">
        <w:rPr>
          <w:rFonts w:ascii="Times New Roman" w:eastAsia="Times New Roman" w:hAnsi="Times New Roman" w:cs="Times New Roman"/>
          <w:b/>
          <w:bCs/>
          <w:kern w:val="0"/>
          <w:sz w:val="20"/>
          <w:szCs w:val="20"/>
          <w:lang w:val="en-GB"/>
          <w14:ligatures w14:val="none"/>
        </w:rPr>
        <w:instrText xml:space="preserve"> SEQ Proposal \* ARABIC </w:instrText>
      </w:r>
      <w:r w:rsidRPr="002E26F1">
        <w:rPr>
          <w:rFonts w:ascii="Times New Roman" w:eastAsia="Times New Roman" w:hAnsi="Times New Roman" w:cs="Times New Roman"/>
          <w:b/>
          <w:bCs/>
          <w:kern w:val="0"/>
          <w:sz w:val="20"/>
          <w:szCs w:val="20"/>
          <w:lang w:val="en-GB"/>
          <w14:ligatures w14:val="none"/>
        </w:rPr>
        <w:fldChar w:fldCharType="separate"/>
      </w:r>
      <w:r>
        <w:rPr>
          <w:rFonts w:ascii="Times New Roman" w:eastAsia="Times New Roman" w:hAnsi="Times New Roman" w:cs="Times New Roman"/>
          <w:b/>
          <w:bCs/>
          <w:noProof/>
          <w:kern w:val="0"/>
          <w:sz w:val="20"/>
          <w:szCs w:val="20"/>
          <w:lang w:val="en-GB"/>
          <w14:ligatures w14:val="none"/>
        </w:rPr>
        <w:t>5</w:t>
      </w:r>
      <w:r w:rsidRPr="002E26F1">
        <w:rPr>
          <w:rFonts w:ascii="Times New Roman" w:eastAsia="Times New Roman" w:hAnsi="Times New Roman" w:cs="Times New Roman"/>
          <w:b/>
          <w:bCs/>
          <w:kern w:val="0"/>
          <w:sz w:val="20"/>
          <w:szCs w:val="20"/>
          <w:lang w:val="en-GB"/>
          <w14:ligatures w14:val="none"/>
        </w:rPr>
        <w:fldChar w:fldCharType="end"/>
      </w:r>
      <w:r w:rsidRPr="002E26F1">
        <w:rPr>
          <w:rFonts w:ascii="Times New Roman" w:eastAsia="Times New Roman" w:hAnsi="Times New Roman" w:cs="Times New Roman"/>
          <w:b/>
          <w:bCs/>
          <w:kern w:val="0"/>
          <w:sz w:val="20"/>
          <w:szCs w:val="20"/>
          <w:lang w:val="en-GB"/>
          <w14:ligatures w14:val="none"/>
        </w:rPr>
        <w:t>: RAN3 and SA2 to decide on whether only one or multiple core NFs have a direct RAN-CN interface to 6G RAN.</w:t>
      </w:r>
    </w:p>
    <w:p w14:paraId="35E7CCAD" w14:textId="77777777" w:rsidR="002E26F1" w:rsidRDefault="002E26F1" w:rsidP="002E26F1">
      <w:pPr>
        <w:overflowPunct w:val="0"/>
        <w:autoSpaceDE w:val="0"/>
        <w:autoSpaceDN w:val="0"/>
        <w:adjustRightInd w:val="0"/>
        <w:spacing w:after="180" w:line="240" w:lineRule="auto"/>
        <w:textAlignment w:val="baseline"/>
        <w:rPr>
          <w:rFonts w:ascii="Times New Roman" w:eastAsia="Times New Roman" w:hAnsi="Times New Roman" w:cs="Times New Roman"/>
          <w:b/>
          <w:bCs/>
          <w:kern w:val="0"/>
          <w:sz w:val="20"/>
          <w:szCs w:val="20"/>
          <w:u w:val="single"/>
          <w:lang w:val="en-GB"/>
          <w14:ligatures w14:val="none"/>
        </w:rPr>
      </w:pPr>
      <w:r w:rsidRPr="002E26F1">
        <w:rPr>
          <w:rFonts w:ascii="Times New Roman" w:eastAsia="Times New Roman" w:hAnsi="Times New Roman" w:cs="Times New Roman"/>
          <w:b/>
          <w:bCs/>
          <w:kern w:val="0"/>
          <w:sz w:val="20"/>
          <w:szCs w:val="20"/>
          <w:u w:val="single"/>
          <w:lang w:val="en-GB"/>
          <w14:ligatures w14:val="none"/>
        </w:rPr>
        <w:t>6G RAN-CN interface – TNL requirements</w:t>
      </w:r>
    </w:p>
    <w:p w14:paraId="743A4140" w14:textId="77777777" w:rsidR="00D90914" w:rsidRPr="002E26F1" w:rsidRDefault="00D90914" w:rsidP="00D90914">
      <w:pPr>
        <w:spacing w:after="200" w:line="240" w:lineRule="auto"/>
        <w:rPr>
          <w:rFonts w:ascii="Times New Roman" w:eastAsia="Times New Roman" w:hAnsi="Times New Roman" w:cs="Times New Roman"/>
          <w:b/>
          <w:bCs/>
          <w:kern w:val="0"/>
          <w:sz w:val="20"/>
          <w:szCs w:val="20"/>
          <w:lang w:val="en-GB"/>
          <w14:ligatures w14:val="none"/>
        </w:rPr>
      </w:pPr>
      <w:r w:rsidRPr="002E26F1">
        <w:rPr>
          <w:rFonts w:ascii="Times New Roman" w:eastAsia="Times New Roman" w:hAnsi="Times New Roman" w:cs="Times New Roman"/>
          <w:b/>
          <w:bCs/>
          <w:kern w:val="0"/>
          <w:sz w:val="20"/>
          <w:szCs w:val="20"/>
          <w:lang w:val="en-GB"/>
          <w14:ligatures w14:val="none"/>
        </w:rPr>
        <w:t xml:space="preserve">Proposal </w:t>
      </w:r>
      <w:r w:rsidRPr="002E26F1">
        <w:rPr>
          <w:rFonts w:ascii="Times New Roman" w:eastAsia="Times New Roman" w:hAnsi="Times New Roman" w:cs="Times New Roman"/>
          <w:b/>
          <w:bCs/>
          <w:kern w:val="0"/>
          <w:sz w:val="20"/>
          <w:szCs w:val="20"/>
          <w:lang w:val="en-GB"/>
          <w14:ligatures w14:val="none"/>
        </w:rPr>
        <w:fldChar w:fldCharType="begin"/>
      </w:r>
      <w:r w:rsidRPr="002E26F1">
        <w:rPr>
          <w:rFonts w:ascii="Times New Roman" w:eastAsia="Times New Roman" w:hAnsi="Times New Roman" w:cs="Times New Roman"/>
          <w:b/>
          <w:bCs/>
          <w:kern w:val="0"/>
          <w:sz w:val="20"/>
          <w:szCs w:val="20"/>
          <w:lang w:val="en-GB"/>
          <w14:ligatures w14:val="none"/>
        </w:rPr>
        <w:instrText xml:space="preserve"> SEQ Proposal \* ARABIC </w:instrText>
      </w:r>
      <w:r w:rsidRPr="002E26F1">
        <w:rPr>
          <w:rFonts w:ascii="Times New Roman" w:eastAsia="Times New Roman" w:hAnsi="Times New Roman" w:cs="Times New Roman"/>
          <w:b/>
          <w:bCs/>
          <w:kern w:val="0"/>
          <w:sz w:val="20"/>
          <w:szCs w:val="20"/>
          <w:lang w:val="en-GB"/>
          <w14:ligatures w14:val="none"/>
        </w:rPr>
        <w:fldChar w:fldCharType="separate"/>
      </w:r>
      <w:r>
        <w:rPr>
          <w:rFonts w:ascii="Times New Roman" w:eastAsia="Times New Roman" w:hAnsi="Times New Roman" w:cs="Times New Roman"/>
          <w:b/>
          <w:bCs/>
          <w:noProof/>
          <w:kern w:val="0"/>
          <w:sz w:val="20"/>
          <w:szCs w:val="20"/>
          <w:lang w:val="en-GB"/>
          <w14:ligatures w14:val="none"/>
        </w:rPr>
        <w:t>6</w:t>
      </w:r>
      <w:r w:rsidRPr="002E26F1">
        <w:rPr>
          <w:rFonts w:ascii="Times New Roman" w:eastAsia="Times New Roman" w:hAnsi="Times New Roman" w:cs="Times New Roman"/>
          <w:b/>
          <w:bCs/>
          <w:kern w:val="0"/>
          <w:sz w:val="20"/>
          <w:szCs w:val="20"/>
          <w:lang w:val="en-GB"/>
          <w14:ligatures w14:val="none"/>
        </w:rPr>
        <w:fldChar w:fldCharType="end"/>
      </w:r>
      <w:r w:rsidRPr="002E26F1">
        <w:rPr>
          <w:rFonts w:ascii="Times New Roman" w:eastAsia="Times New Roman" w:hAnsi="Times New Roman" w:cs="Times New Roman"/>
          <w:b/>
          <w:bCs/>
          <w:kern w:val="0"/>
          <w:sz w:val="20"/>
          <w:szCs w:val="20"/>
          <w:lang w:val="en-GB"/>
          <w14:ligatures w14:val="none"/>
        </w:rPr>
        <w:t>: The transport layer of the 6G RAN-CN interface should allow for cloud-</w:t>
      </w:r>
      <w:r>
        <w:rPr>
          <w:rFonts w:ascii="Times New Roman" w:eastAsia="Times New Roman" w:hAnsi="Times New Roman" w:cs="Times New Roman"/>
          <w:b/>
          <w:bCs/>
          <w:kern w:val="0"/>
          <w:sz w:val="20"/>
          <w:szCs w:val="20"/>
          <w:lang w:val="en-GB"/>
          <w14:ligatures w14:val="none"/>
        </w:rPr>
        <w:t>native</w:t>
      </w:r>
      <w:r w:rsidRPr="002E26F1">
        <w:rPr>
          <w:rFonts w:ascii="Times New Roman" w:eastAsia="Times New Roman" w:hAnsi="Times New Roman" w:cs="Times New Roman"/>
          <w:b/>
          <w:bCs/>
          <w:kern w:val="0"/>
          <w:sz w:val="20"/>
          <w:szCs w:val="20"/>
          <w:lang w:val="en-GB"/>
          <w14:ligatures w14:val="none"/>
        </w:rPr>
        <w:t xml:space="preserve"> RAN deployments. </w:t>
      </w:r>
    </w:p>
    <w:p w14:paraId="4D8BE02D" w14:textId="77777777" w:rsidR="00D90914" w:rsidRPr="002E26F1" w:rsidRDefault="00D90914" w:rsidP="00D90914">
      <w:pPr>
        <w:spacing w:after="200" w:line="240" w:lineRule="auto"/>
        <w:rPr>
          <w:rFonts w:ascii="Times New Roman" w:eastAsia="Times New Roman" w:hAnsi="Times New Roman" w:cs="Times New Roman"/>
          <w:b/>
          <w:bCs/>
          <w:kern w:val="0"/>
          <w:sz w:val="20"/>
          <w:szCs w:val="20"/>
          <w:lang w:val="en-GB"/>
          <w14:ligatures w14:val="none"/>
        </w:rPr>
      </w:pPr>
      <w:r w:rsidRPr="002E26F1">
        <w:rPr>
          <w:rFonts w:ascii="Times New Roman" w:eastAsia="Times New Roman" w:hAnsi="Times New Roman" w:cs="Times New Roman"/>
          <w:b/>
          <w:bCs/>
          <w:kern w:val="0"/>
          <w:sz w:val="20"/>
          <w:szCs w:val="20"/>
          <w:lang w:val="en-GB"/>
          <w14:ligatures w14:val="none"/>
        </w:rPr>
        <w:t xml:space="preserve">Observation </w:t>
      </w:r>
      <w:r w:rsidRPr="002E26F1">
        <w:rPr>
          <w:rFonts w:ascii="Times New Roman" w:eastAsia="Times New Roman" w:hAnsi="Times New Roman" w:cs="Times New Roman"/>
          <w:b/>
          <w:bCs/>
          <w:kern w:val="0"/>
          <w:sz w:val="20"/>
          <w:szCs w:val="20"/>
          <w:lang w:val="en-GB"/>
          <w14:ligatures w14:val="none"/>
        </w:rPr>
        <w:fldChar w:fldCharType="begin"/>
      </w:r>
      <w:r w:rsidRPr="002E26F1">
        <w:rPr>
          <w:rFonts w:ascii="Times New Roman" w:eastAsia="Times New Roman" w:hAnsi="Times New Roman" w:cs="Times New Roman"/>
          <w:b/>
          <w:bCs/>
          <w:kern w:val="0"/>
          <w:sz w:val="20"/>
          <w:szCs w:val="20"/>
          <w:lang w:val="en-GB"/>
          <w14:ligatures w14:val="none"/>
        </w:rPr>
        <w:instrText xml:space="preserve"> SEQ Observation \* ARABIC </w:instrText>
      </w:r>
      <w:r w:rsidRPr="002E26F1">
        <w:rPr>
          <w:rFonts w:ascii="Times New Roman" w:eastAsia="Times New Roman" w:hAnsi="Times New Roman" w:cs="Times New Roman"/>
          <w:b/>
          <w:bCs/>
          <w:kern w:val="0"/>
          <w:sz w:val="20"/>
          <w:szCs w:val="20"/>
          <w:lang w:val="en-GB"/>
          <w14:ligatures w14:val="none"/>
        </w:rPr>
        <w:fldChar w:fldCharType="separate"/>
      </w:r>
      <w:r>
        <w:rPr>
          <w:rFonts w:ascii="Times New Roman" w:eastAsia="Times New Roman" w:hAnsi="Times New Roman" w:cs="Times New Roman"/>
          <w:b/>
          <w:bCs/>
          <w:noProof/>
          <w:kern w:val="0"/>
          <w:sz w:val="20"/>
          <w:szCs w:val="20"/>
          <w:lang w:val="en-GB"/>
          <w14:ligatures w14:val="none"/>
        </w:rPr>
        <w:t>3</w:t>
      </w:r>
      <w:r w:rsidRPr="002E26F1">
        <w:rPr>
          <w:rFonts w:ascii="Times New Roman" w:eastAsia="Times New Roman" w:hAnsi="Times New Roman" w:cs="Times New Roman"/>
          <w:b/>
          <w:bCs/>
          <w:kern w:val="0"/>
          <w:sz w:val="20"/>
          <w:szCs w:val="20"/>
          <w:lang w:val="en-GB"/>
          <w14:ligatures w14:val="none"/>
        </w:rPr>
        <w:fldChar w:fldCharType="end"/>
      </w:r>
      <w:r w:rsidRPr="002E26F1">
        <w:rPr>
          <w:rFonts w:ascii="Times New Roman" w:eastAsia="Times New Roman" w:hAnsi="Times New Roman" w:cs="Times New Roman"/>
          <w:b/>
          <w:bCs/>
          <w:kern w:val="0"/>
          <w:sz w:val="20"/>
          <w:szCs w:val="20"/>
          <w:lang w:val="en-GB"/>
          <w14:ligatures w14:val="none"/>
        </w:rPr>
        <w:t xml:space="preserve">: In 5G, interface endpoint locations are signalled in form of a TNL addresses. In cloud-native deployments, interface endpoint locations can be signalled in form of TNL addresses or in form of FQDNs, which are resolvable to TNL addresses via a discovery service (e.g., DNS). </w:t>
      </w:r>
    </w:p>
    <w:p w14:paraId="0A2408C0" w14:textId="77777777" w:rsidR="00D90914" w:rsidRDefault="00D90914" w:rsidP="00D90914">
      <w:pPr>
        <w:spacing w:after="200" w:line="240" w:lineRule="auto"/>
        <w:rPr>
          <w:rFonts w:ascii="Times New Roman" w:eastAsia="Times New Roman" w:hAnsi="Times New Roman" w:cs="Times New Roman"/>
          <w:b/>
          <w:bCs/>
          <w:kern w:val="0"/>
          <w:sz w:val="20"/>
          <w:szCs w:val="20"/>
          <w:lang w:val="en-GB"/>
          <w14:ligatures w14:val="none"/>
        </w:rPr>
      </w:pPr>
      <w:r w:rsidRPr="002E26F1">
        <w:rPr>
          <w:rFonts w:ascii="Times New Roman" w:eastAsia="Times New Roman" w:hAnsi="Times New Roman" w:cs="Times New Roman"/>
          <w:b/>
          <w:bCs/>
          <w:kern w:val="0"/>
          <w:sz w:val="20"/>
          <w:szCs w:val="20"/>
          <w:lang w:val="en-GB"/>
          <w14:ligatures w14:val="none"/>
        </w:rPr>
        <w:t xml:space="preserve">Proposal </w:t>
      </w:r>
      <w:r w:rsidRPr="002E26F1">
        <w:rPr>
          <w:rFonts w:ascii="Times New Roman" w:eastAsia="Times New Roman" w:hAnsi="Times New Roman" w:cs="Times New Roman"/>
          <w:b/>
          <w:bCs/>
          <w:kern w:val="0"/>
          <w:sz w:val="20"/>
          <w:szCs w:val="20"/>
          <w:lang w:val="en-GB"/>
          <w14:ligatures w14:val="none"/>
        </w:rPr>
        <w:fldChar w:fldCharType="begin"/>
      </w:r>
      <w:r w:rsidRPr="002E26F1">
        <w:rPr>
          <w:rFonts w:ascii="Times New Roman" w:eastAsia="Times New Roman" w:hAnsi="Times New Roman" w:cs="Times New Roman"/>
          <w:b/>
          <w:bCs/>
          <w:kern w:val="0"/>
          <w:sz w:val="20"/>
          <w:szCs w:val="20"/>
          <w:lang w:val="en-GB"/>
          <w14:ligatures w14:val="none"/>
        </w:rPr>
        <w:instrText xml:space="preserve"> SEQ Proposal \* ARABIC </w:instrText>
      </w:r>
      <w:r w:rsidRPr="002E26F1">
        <w:rPr>
          <w:rFonts w:ascii="Times New Roman" w:eastAsia="Times New Roman" w:hAnsi="Times New Roman" w:cs="Times New Roman"/>
          <w:b/>
          <w:bCs/>
          <w:kern w:val="0"/>
          <w:sz w:val="20"/>
          <w:szCs w:val="20"/>
          <w:lang w:val="en-GB"/>
          <w14:ligatures w14:val="none"/>
        </w:rPr>
        <w:fldChar w:fldCharType="separate"/>
      </w:r>
      <w:r>
        <w:rPr>
          <w:rFonts w:ascii="Times New Roman" w:eastAsia="Times New Roman" w:hAnsi="Times New Roman" w:cs="Times New Roman"/>
          <w:b/>
          <w:bCs/>
          <w:noProof/>
          <w:kern w:val="0"/>
          <w:sz w:val="20"/>
          <w:szCs w:val="20"/>
          <w:lang w:val="en-GB"/>
          <w14:ligatures w14:val="none"/>
        </w:rPr>
        <w:t>7</w:t>
      </w:r>
      <w:r w:rsidRPr="002E26F1">
        <w:rPr>
          <w:rFonts w:ascii="Times New Roman" w:eastAsia="Times New Roman" w:hAnsi="Times New Roman" w:cs="Times New Roman"/>
          <w:b/>
          <w:bCs/>
          <w:kern w:val="0"/>
          <w:sz w:val="20"/>
          <w:szCs w:val="20"/>
          <w:lang w:val="en-GB"/>
          <w14:ligatures w14:val="none"/>
        </w:rPr>
        <w:fldChar w:fldCharType="end"/>
      </w:r>
      <w:r w:rsidRPr="002E26F1">
        <w:rPr>
          <w:rFonts w:ascii="Times New Roman" w:eastAsia="Times New Roman" w:hAnsi="Times New Roman" w:cs="Times New Roman"/>
          <w:b/>
          <w:bCs/>
          <w:kern w:val="0"/>
          <w:sz w:val="20"/>
          <w:szCs w:val="20"/>
          <w:lang w:val="en-GB"/>
          <w14:ligatures w14:val="none"/>
        </w:rPr>
        <w:t xml:space="preserve">: The 6G RAN-CN interface should support signalling of interface endpoint locations in form of TNL addresses as well as in form of </w:t>
      </w:r>
      <w:r>
        <w:rPr>
          <w:rFonts w:ascii="Times New Roman" w:eastAsia="Times New Roman" w:hAnsi="Times New Roman" w:cs="Times New Roman"/>
          <w:b/>
          <w:bCs/>
          <w:kern w:val="0"/>
          <w:sz w:val="20"/>
          <w:szCs w:val="20"/>
          <w:lang w:val="en-GB"/>
          <w14:ligatures w14:val="none"/>
        </w:rPr>
        <w:t xml:space="preserve">resolvable identifiers (e.g., </w:t>
      </w:r>
      <w:r w:rsidRPr="002E26F1">
        <w:rPr>
          <w:rFonts w:ascii="Times New Roman" w:eastAsia="Times New Roman" w:hAnsi="Times New Roman" w:cs="Times New Roman"/>
          <w:b/>
          <w:bCs/>
          <w:kern w:val="0"/>
          <w:sz w:val="20"/>
          <w:szCs w:val="20"/>
          <w:lang w:val="en-GB"/>
          <w14:ligatures w14:val="none"/>
        </w:rPr>
        <w:t>FQDNs</w:t>
      </w:r>
      <w:r>
        <w:rPr>
          <w:rFonts w:ascii="Times New Roman" w:eastAsia="Times New Roman" w:hAnsi="Times New Roman" w:cs="Times New Roman"/>
          <w:b/>
          <w:bCs/>
          <w:kern w:val="0"/>
          <w:sz w:val="20"/>
          <w:szCs w:val="20"/>
          <w:lang w:val="en-GB"/>
          <w14:ligatures w14:val="none"/>
        </w:rPr>
        <w:t>)</w:t>
      </w:r>
      <w:r w:rsidRPr="002E26F1">
        <w:rPr>
          <w:rFonts w:ascii="Times New Roman" w:eastAsia="Times New Roman" w:hAnsi="Times New Roman" w:cs="Times New Roman"/>
          <w:b/>
          <w:bCs/>
          <w:kern w:val="0"/>
          <w:sz w:val="20"/>
          <w:szCs w:val="20"/>
          <w:lang w:val="en-GB"/>
          <w14:ligatures w14:val="none"/>
        </w:rPr>
        <w:t xml:space="preserve">, which </w:t>
      </w:r>
      <w:r>
        <w:rPr>
          <w:rFonts w:ascii="Times New Roman" w:eastAsia="Times New Roman" w:hAnsi="Times New Roman" w:cs="Times New Roman"/>
          <w:b/>
          <w:bCs/>
          <w:kern w:val="0"/>
          <w:sz w:val="20"/>
          <w:szCs w:val="20"/>
          <w:lang w:val="en-GB"/>
          <w14:ligatures w14:val="none"/>
        </w:rPr>
        <w:t>can be mapped</w:t>
      </w:r>
      <w:r w:rsidRPr="002E26F1">
        <w:rPr>
          <w:rFonts w:ascii="Times New Roman" w:eastAsia="Times New Roman" w:hAnsi="Times New Roman" w:cs="Times New Roman"/>
          <w:b/>
          <w:bCs/>
          <w:kern w:val="0"/>
          <w:sz w:val="20"/>
          <w:szCs w:val="20"/>
          <w:lang w:val="en-GB"/>
          <w14:ligatures w14:val="none"/>
        </w:rPr>
        <w:t xml:space="preserve"> to TNL address</w:t>
      </w:r>
      <w:r>
        <w:rPr>
          <w:rFonts w:ascii="Times New Roman" w:eastAsia="Times New Roman" w:hAnsi="Times New Roman" w:cs="Times New Roman"/>
          <w:b/>
          <w:bCs/>
          <w:kern w:val="0"/>
          <w:sz w:val="20"/>
          <w:szCs w:val="20"/>
          <w:lang w:val="en-GB"/>
          <w14:ligatures w14:val="none"/>
        </w:rPr>
        <w:t>es</w:t>
      </w:r>
      <w:r w:rsidRPr="002E26F1">
        <w:rPr>
          <w:rFonts w:ascii="Times New Roman" w:eastAsia="Times New Roman" w:hAnsi="Times New Roman" w:cs="Times New Roman"/>
          <w:b/>
          <w:bCs/>
          <w:kern w:val="0"/>
          <w:sz w:val="20"/>
          <w:szCs w:val="20"/>
          <w:lang w:val="en-GB"/>
          <w14:ligatures w14:val="none"/>
        </w:rPr>
        <w:t xml:space="preserve"> via a discovery service (e.g., DNS)</w:t>
      </w:r>
      <w:r>
        <w:rPr>
          <w:rFonts w:ascii="Times New Roman" w:eastAsia="Times New Roman" w:hAnsi="Times New Roman" w:cs="Times New Roman"/>
          <w:b/>
          <w:bCs/>
          <w:kern w:val="0"/>
          <w:sz w:val="20"/>
          <w:szCs w:val="20"/>
          <w:lang w:val="en-GB"/>
          <w14:ligatures w14:val="none"/>
        </w:rPr>
        <w:t>, enabling dynamic routing and scalability in cloud-native environments</w:t>
      </w:r>
      <w:r w:rsidRPr="002E26F1">
        <w:rPr>
          <w:rFonts w:ascii="Times New Roman" w:eastAsia="Times New Roman" w:hAnsi="Times New Roman" w:cs="Times New Roman"/>
          <w:b/>
          <w:bCs/>
          <w:kern w:val="0"/>
          <w:sz w:val="20"/>
          <w:szCs w:val="20"/>
          <w:lang w:val="en-GB"/>
          <w14:ligatures w14:val="none"/>
        </w:rPr>
        <w:t>.</w:t>
      </w:r>
    </w:p>
    <w:p w14:paraId="0A32E718" w14:textId="77777777" w:rsidR="00D90914" w:rsidRPr="002E26F1" w:rsidRDefault="00D90914" w:rsidP="00D90914">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2E26F1">
        <w:rPr>
          <w:rFonts w:ascii="Times New Roman" w:eastAsia="Times New Roman" w:hAnsi="Times New Roman" w:cs="Times New Roman"/>
          <w:b/>
          <w:bCs/>
          <w:kern w:val="0"/>
          <w:sz w:val="20"/>
          <w:szCs w:val="20"/>
          <w:lang w:val="en-GB"/>
          <w14:ligatures w14:val="none"/>
        </w:rPr>
        <w:t xml:space="preserve">Observation </w:t>
      </w:r>
      <w:r w:rsidRPr="002E26F1">
        <w:rPr>
          <w:rFonts w:ascii="Times New Roman" w:eastAsia="Times New Roman" w:hAnsi="Times New Roman" w:cs="Times New Roman"/>
          <w:b/>
          <w:bCs/>
          <w:kern w:val="0"/>
          <w:sz w:val="20"/>
          <w:szCs w:val="20"/>
          <w:lang w:val="en-GB"/>
          <w14:ligatures w14:val="none"/>
        </w:rPr>
        <w:fldChar w:fldCharType="begin"/>
      </w:r>
      <w:r w:rsidRPr="002E26F1">
        <w:rPr>
          <w:rFonts w:ascii="Times New Roman" w:eastAsia="Times New Roman" w:hAnsi="Times New Roman" w:cs="Times New Roman"/>
          <w:b/>
          <w:bCs/>
          <w:kern w:val="0"/>
          <w:sz w:val="20"/>
          <w:szCs w:val="20"/>
          <w:lang w:val="en-GB"/>
          <w14:ligatures w14:val="none"/>
        </w:rPr>
        <w:instrText xml:space="preserve"> SEQ Observation \* ARABIC </w:instrText>
      </w:r>
      <w:r w:rsidRPr="002E26F1">
        <w:rPr>
          <w:rFonts w:ascii="Times New Roman" w:eastAsia="Times New Roman" w:hAnsi="Times New Roman" w:cs="Times New Roman"/>
          <w:b/>
          <w:bCs/>
          <w:kern w:val="0"/>
          <w:sz w:val="20"/>
          <w:szCs w:val="20"/>
          <w:lang w:val="en-GB"/>
          <w14:ligatures w14:val="none"/>
        </w:rPr>
        <w:fldChar w:fldCharType="separate"/>
      </w:r>
      <w:r>
        <w:rPr>
          <w:rFonts w:ascii="Times New Roman" w:eastAsia="Times New Roman" w:hAnsi="Times New Roman" w:cs="Times New Roman"/>
          <w:b/>
          <w:bCs/>
          <w:noProof/>
          <w:kern w:val="0"/>
          <w:sz w:val="20"/>
          <w:szCs w:val="20"/>
          <w:lang w:val="en-GB"/>
          <w14:ligatures w14:val="none"/>
        </w:rPr>
        <w:t>4</w:t>
      </w:r>
      <w:r w:rsidRPr="002E26F1">
        <w:rPr>
          <w:rFonts w:ascii="Times New Roman" w:eastAsia="Times New Roman" w:hAnsi="Times New Roman" w:cs="Times New Roman"/>
          <w:b/>
          <w:bCs/>
          <w:kern w:val="0"/>
          <w:sz w:val="20"/>
          <w:szCs w:val="20"/>
          <w:lang w:val="en-GB"/>
          <w14:ligatures w14:val="none"/>
        </w:rPr>
        <w:fldChar w:fldCharType="end"/>
      </w:r>
      <w:r w:rsidRPr="002E26F1">
        <w:rPr>
          <w:rFonts w:ascii="Times New Roman" w:eastAsia="Times New Roman" w:hAnsi="Times New Roman" w:cs="Times New Roman"/>
          <w:b/>
          <w:bCs/>
          <w:sz w:val="20"/>
          <w:szCs w:val="20"/>
          <w:lang w:val="en-GB"/>
        </w:rPr>
        <w:t>: For the 5G RAN-CN interface, it is assumed that the application layer end point is co-located with underlying TNL end point. In cloud-native deployments, this assumption may not apply, e.g., in case TNL bridges such as message brokers are used</w:t>
      </w:r>
      <w:r w:rsidRPr="002E26F1">
        <w:rPr>
          <w:rFonts w:ascii="Times New Roman" w:eastAsia="Times New Roman" w:hAnsi="Times New Roman" w:cs="Times New Roman"/>
          <w:sz w:val="20"/>
          <w:szCs w:val="20"/>
          <w:lang w:val="en-GB"/>
        </w:rPr>
        <w:t xml:space="preserve">. </w:t>
      </w:r>
    </w:p>
    <w:p w14:paraId="5DD83060" w14:textId="77777777" w:rsidR="00D90914" w:rsidRPr="002E26F1" w:rsidRDefault="00D90914" w:rsidP="00D90914">
      <w:pPr>
        <w:spacing w:after="200" w:line="240" w:lineRule="auto"/>
        <w:rPr>
          <w:i/>
          <w:iCs/>
          <w:color w:val="0E2841" w:themeColor="text2"/>
          <w:sz w:val="18"/>
          <w:szCs w:val="18"/>
        </w:rPr>
      </w:pPr>
      <w:r w:rsidRPr="002E26F1">
        <w:rPr>
          <w:rFonts w:ascii="Times New Roman" w:eastAsia="Times New Roman" w:hAnsi="Times New Roman" w:cs="Times New Roman"/>
          <w:b/>
          <w:bCs/>
          <w:kern w:val="0"/>
          <w:sz w:val="20"/>
          <w:szCs w:val="20"/>
          <w:lang w:val="en-GB"/>
          <w14:ligatures w14:val="none"/>
        </w:rPr>
        <w:t xml:space="preserve">Proposal </w:t>
      </w:r>
      <w:r w:rsidRPr="002E26F1">
        <w:rPr>
          <w:rFonts w:ascii="Times New Roman" w:eastAsia="Times New Roman" w:hAnsi="Times New Roman" w:cs="Times New Roman"/>
          <w:b/>
          <w:bCs/>
          <w:kern w:val="0"/>
          <w:sz w:val="20"/>
          <w:szCs w:val="20"/>
          <w:lang w:val="en-GB"/>
          <w14:ligatures w14:val="none"/>
        </w:rPr>
        <w:fldChar w:fldCharType="begin"/>
      </w:r>
      <w:r w:rsidRPr="002E26F1">
        <w:rPr>
          <w:rFonts w:ascii="Times New Roman" w:eastAsia="Times New Roman" w:hAnsi="Times New Roman" w:cs="Times New Roman"/>
          <w:b/>
          <w:bCs/>
          <w:kern w:val="0"/>
          <w:sz w:val="20"/>
          <w:szCs w:val="20"/>
          <w:lang w:val="en-GB"/>
          <w14:ligatures w14:val="none"/>
        </w:rPr>
        <w:instrText xml:space="preserve"> SEQ Proposal \* ARABIC </w:instrText>
      </w:r>
      <w:r w:rsidRPr="002E26F1">
        <w:rPr>
          <w:rFonts w:ascii="Times New Roman" w:eastAsia="Times New Roman" w:hAnsi="Times New Roman" w:cs="Times New Roman"/>
          <w:b/>
          <w:bCs/>
          <w:kern w:val="0"/>
          <w:sz w:val="20"/>
          <w:szCs w:val="20"/>
          <w:lang w:val="en-GB"/>
          <w14:ligatures w14:val="none"/>
        </w:rPr>
        <w:fldChar w:fldCharType="separate"/>
      </w:r>
      <w:r>
        <w:rPr>
          <w:rFonts w:ascii="Times New Roman" w:eastAsia="Times New Roman" w:hAnsi="Times New Roman" w:cs="Times New Roman"/>
          <w:b/>
          <w:bCs/>
          <w:noProof/>
          <w:kern w:val="0"/>
          <w:sz w:val="20"/>
          <w:szCs w:val="20"/>
          <w:lang w:val="en-GB"/>
          <w14:ligatures w14:val="none"/>
        </w:rPr>
        <w:t>8</w:t>
      </w:r>
      <w:r w:rsidRPr="002E26F1">
        <w:rPr>
          <w:rFonts w:ascii="Times New Roman" w:eastAsia="Times New Roman" w:hAnsi="Times New Roman" w:cs="Times New Roman"/>
          <w:b/>
          <w:bCs/>
          <w:kern w:val="0"/>
          <w:sz w:val="20"/>
          <w:szCs w:val="20"/>
          <w:lang w:val="en-GB"/>
          <w14:ligatures w14:val="none"/>
        </w:rPr>
        <w:fldChar w:fldCharType="end"/>
      </w:r>
      <w:r w:rsidRPr="002E26F1">
        <w:rPr>
          <w:rFonts w:ascii="Times New Roman" w:eastAsia="Times New Roman" w:hAnsi="Times New Roman" w:cs="Times New Roman"/>
          <w:b/>
          <w:bCs/>
          <w:kern w:val="0"/>
          <w:sz w:val="20"/>
          <w:szCs w:val="20"/>
          <w:lang w:val="en-GB"/>
          <w14:ligatures w14:val="none"/>
        </w:rPr>
        <w:t>: For the 6G RAN-CN interface, the application layer end point may not be co-located with the underlying TNL end point</w:t>
      </w:r>
      <w:r>
        <w:rPr>
          <w:rFonts w:ascii="Times New Roman" w:eastAsia="Times New Roman" w:hAnsi="Times New Roman" w:cs="Times New Roman"/>
          <w:b/>
          <w:bCs/>
          <w:kern w:val="0"/>
          <w:sz w:val="20"/>
          <w:szCs w:val="20"/>
          <w:lang w:val="en-GB"/>
          <w14:ligatures w14:val="none"/>
        </w:rPr>
        <w:t xml:space="preserve"> if cloud-native deployments are to be supported.</w:t>
      </w:r>
    </w:p>
    <w:p w14:paraId="15BED224" w14:textId="77777777" w:rsidR="00D90914" w:rsidRPr="002E26F1" w:rsidRDefault="00D90914" w:rsidP="00D90914">
      <w:pPr>
        <w:spacing w:after="200" w:line="240" w:lineRule="auto"/>
        <w:rPr>
          <w:rFonts w:ascii="Times New Roman" w:eastAsia="Times New Roman" w:hAnsi="Times New Roman" w:cs="Times New Roman"/>
          <w:b/>
          <w:bCs/>
          <w:kern w:val="0"/>
          <w:sz w:val="20"/>
          <w:szCs w:val="20"/>
          <w:lang w:val="en-GB"/>
          <w14:ligatures w14:val="none"/>
        </w:rPr>
      </w:pPr>
      <w:r w:rsidRPr="002E26F1">
        <w:rPr>
          <w:rFonts w:ascii="Times New Roman" w:eastAsia="Times New Roman" w:hAnsi="Times New Roman" w:cs="Times New Roman"/>
          <w:b/>
          <w:bCs/>
          <w:kern w:val="0"/>
          <w:sz w:val="20"/>
          <w:szCs w:val="20"/>
          <w:lang w:val="en-GB"/>
          <w14:ligatures w14:val="none"/>
        </w:rPr>
        <w:t xml:space="preserve">Observation </w:t>
      </w:r>
      <w:r w:rsidRPr="002E26F1">
        <w:rPr>
          <w:rFonts w:ascii="Times New Roman" w:eastAsia="Times New Roman" w:hAnsi="Times New Roman" w:cs="Times New Roman"/>
          <w:b/>
          <w:bCs/>
          <w:kern w:val="0"/>
          <w:sz w:val="20"/>
          <w:szCs w:val="20"/>
          <w:lang w:val="en-GB"/>
          <w14:ligatures w14:val="none"/>
        </w:rPr>
        <w:fldChar w:fldCharType="begin"/>
      </w:r>
      <w:r w:rsidRPr="002E26F1">
        <w:rPr>
          <w:rFonts w:ascii="Times New Roman" w:eastAsia="Times New Roman" w:hAnsi="Times New Roman" w:cs="Times New Roman"/>
          <w:b/>
          <w:bCs/>
          <w:kern w:val="0"/>
          <w:sz w:val="20"/>
          <w:szCs w:val="20"/>
          <w:lang w:val="en-GB"/>
          <w14:ligatures w14:val="none"/>
        </w:rPr>
        <w:instrText xml:space="preserve"> SEQ Observation \* ARABIC </w:instrText>
      </w:r>
      <w:r w:rsidRPr="002E26F1">
        <w:rPr>
          <w:rFonts w:ascii="Times New Roman" w:eastAsia="Times New Roman" w:hAnsi="Times New Roman" w:cs="Times New Roman"/>
          <w:b/>
          <w:bCs/>
          <w:kern w:val="0"/>
          <w:sz w:val="20"/>
          <w:szCs w:val="20"/>
          <w:lang w:val="en-GB"/>
          <w14:ligatures w14:val="none"/>
        </w:rPr>
        <w:fldChar w:fldCharType="separate"/>
      </w:r>
      <w:r>
        <w:rPr>
          <w:rFonts w:ascii="Times New Roman" w:eastAsia="Times New Roman" w:hAnsi="Times New Roman" w:cs="Times New Roman"/>
          <w:b/>
          <w:bCs/>
          <w:noProof/>
          <w:kern w:val="0"/>
          <w:sz w:val="20"/>
          <w:szCs w:val="20"/>
          <w:lang w:val="en-GB"/>
          <w14:ligatures w14:val="none"/>
        </w:rPr>
        <w:t>5</w:t>
      </w:r>
      <w:r w:rsidRPr="002E26F1">
        <w:rPr>
          <w:rFonts w:ascii="Times New Roman" w:eastAsia="Times New Roman" w:hAnsi="Times New Roman" w:cs="Times New Roman"/>
          <w:b/>
          <w:bCs/>
          <w:kern w:val="0"/>
          <w:sz w:val="20"/>
          <w:szCs w:val="20"/>
          <w:lang w:val="en-GB"/>
          <w14:ligatures w14:val="none"/>
        </w:rPr>
        <w:fldChar w:fldCharType="end"/>
      </w:r>
      <w:r w:rsidRPr="002E26F1">
        <w:rPr>
          <w:rFonts w:ascii="Times New Roman" w:eastAsia="Times New Roman" w:hAnsi="Times New Roman" w:cs="Times New Roman"/>
          <w:b/>
          <w:bCs/>
          <w:kern w:val="0"/>
          <w:sz w:val="20"/>
          <w:szCs w:val="20"/>
          <w:lang w:val="en-GB"/>
          <w14:ligatures w14:val="none"/>
        </w:rPr>
        <w:t xml:space="preserve">: 5G efforts on NTN regenerative payload, </w:t>
      </w:r>
      <w:proofErr w:type="spellStart"/>
      <w:r w:rsidRPr="002E26F1">
        <w:rPr>
          <w:rFonts w:ascii="Times New Roman" w:eastAsia="Times New Roman" w:hAnsi="Times New Roman" w:cs="Times New Roman"/>
          <w:b/>
          <w:bCs/>
          <w:kern w:val="0"/>
          <w:sz w:val="20"/>
          <w:szCs w:val="20"/>
          <w:lang w:val="en-GB"/>
          <w14:ligatures w14:val="none"/>
        </w:rPr>
        <w:t>Femto</w:t>
      </w:r>
      <w:proofErr w:type="spellEnd"/>
      <w:r w:rsidRPr="002E26F1">
        <w:rPr>
          <w:rFonts w:ascii="Times New Roman" w:eastAsia="Times New Roman" w:hAnsi="Times New Roman" w:cs="Times New Roman"/>
          <w:b/>
          <w:bCs/>
          <w:kern w:val="0"/>
          <w:sz w:val="20"/>
          <w:szCs w:val="20"/>
          <w:lang w:val="en-GB"/>
          <w14:ligatures w14:val="none"/>
        </w:rPr>
        <w:t xml:space="preserve"> node and WAB have shown that the RAN-CN interface may be subject to interruption and that it may require dynamic change of TNL addresses. </w:t>
      </w:r>
    </w:p>
    <w:p w14:paraId="5490773C" w14:textId="77777777" w:rsidR="00D90914" w:rsidRPr="002E26F1" w:rsidRDefault="00D90914" w:rsidP="00D90914">
      <w:pPr>
        <w:spacing w:after="200" w:line="240" w:lineRule="auto"/>
        <w:rPr>
          <w:rFonts w:ascii="Times New Roman" w:eastAsia="Times New Roman" w:hAnsi="Times New Roman" w:cs="Times New Roman"/>
          <w:b/>
          <w:bCs/>
          <w:kern w:val="0"/>
          <w:sz w:val="20"/>
          <w:szCs w:val="20"/>
          <w:lang w:val="en-GB"/>
          <w14:ligatures w14:val="none"/>
        </w:rPr>
      </w:pPr>
      <w:r w:rsidRPr="002E26F1">
        <w:rPr>
          <w:rFonts w:ascii="Times New Roman" w:eastAsia="Times New Roman" w:hAnsi="Times New Roman" w:cs="Times New Roman"/>
          <w:b/>
          <w:bCs/>
          <w:kern w:val="0"/>
          <w:sz w:val="20"/>
          <w:szCs w:val="20"/>
          <w:lang w:val="en-GB"/>
          <w14:ligatures w14:val="none"/>
        </w:rPr>
        <w:t xml:space="preserve">Observation </w:t>
      </w:r>
      <w:r w:rsidRPr="002E26F1">
        <w:rPr>
          <w:rFonts w:ascii="Times New Roman" w:eastAsia="Times New Roman" w:hAnsi="Times New Roman" w:cs="Times New Roman"/>
          <w:b/>
          <w:bCs/>
          <w:kern w:val="0"/>
          <w:sz w:val="20"/>
          <w:szCs w:val="20"/>
          <w:lang w:val="en-GB"/>
          <w14:ligatures w14:val="none"/>
        </w:rPr>
        <w:fldChar w:fldCharType="begin"/>
      </w:r>
      <w:r w:rsidRPr="002E26F1">
        <w:rPr>
          <w:rFonts w:ascii="Times New Roman" w:eastAsia="Times New Roman" w:hAnsi="Times New Roman" w:cs="Times New Roman"/>
          <w:b/>
          <w:bCs/>
          <w:kern w:val="0"/>
          <w:sz w:val="20"/>
          <w:szCs w:val="20"/>
          <w:lang w:val="en-GB"/>
          <w14:ligatures w14:val="none"/>
        </w:rPr>
        <w:instrText xml:space="preserve"> SEQ Observation \* ARABIC </w:instrText>
      </w:r>
      <w:r w:rsidRPr="002E26F1">
        <w:rPr>
          <w:rFonts w:ascii="Times New Roman" w:eastAsia="Times New Roman" w:hAnsi="Times New Roman" w:cs="Times New Roman"/>
          <w:b/>
          <w:bCs/>
          <w:kern w:val="0"/>
          <w:sz w:val="20"/>
          <w:szCs w:val="20"/>
          <w:lang w:val="en-GB"/>
          <w14:ligatures w14:val="none"/>
        </w:rPr>
        <w:fldChar w:fldCharType="separate"/>
      </w:r>
      <w:r>
        <w:rPr>
          <w:rFonts w:ascii="Times New Roman" w:eastAsia="Times New Roman" w:hAnsi="Times New Roman" w:cs="Times New Roman"/>
          <w:b/>
          <w:bCs/>
          <w:noProof/>
          <w:kern w:val="0"/>
          <w:sz w:val="20"/>
          <w:szCs w:val="20"/>
          <w:lang w:val="en-GB"/>
          <w14:ligatures w14:val="none"/>
        </w:rPr>
        <w:t>6</w:t>
      </w:r>
      <w:r w:rsidRPr="002E26F1">
        <w:rPr>
          <w:rFonts w:ascii="Times New Roman" w:eastAsia="Times New Roman" w:hAnsi="Times New Roman" w:cs="Times New Roman"/>
          <w:b/>
          <w:bCs/>
          <w:kern w:val="0"/>
          <w:sz w:val="20"/>
          <w:szCs w:val="20"/>
          <w:lang w:val="en-GB"/>
          <w14:ligatures w14:val="none"/>
        </w:rPr>
        <w:fldChar w:fldCharType="end"/>
      </w:r>
      <w:r w:rsidRPr="002E26F1">
        <w:rPr>
          <w:rFonts w:ascii="Times New Roman" w:eastAsia="Times New Roman" w:hAnsi="Times New Roman" w:cs="Times New Roman"/>
          <w:b/>
          <w:bCs/>
          <w:kern w:val="0"/>
          <w:sz w:val="20"/>
          <w:szCs w:val="20"/>
          <w:lang w:val="en-GB"/>
          <w14:ligatures w14:val="none"/>
        </w:rPr>
        <w:t>: Robustness to RAN-CN interface interruption and TNL address change may also be needed during fail over of RAN functions.</w:t>
      </w:r>
    </w:p>
    <w:p w14:paraId="453B0F90" w14:textId="77777777" w:rsidR="00D90914" w:rsidRDefault="00D90914" w:rsidP="00D90914">
      <w:pPr>
        <w:spacing w:after="200" w:line="240" w:lineRule="auto"/>
        <w:rPr>
          <w:rFonts w:ascii="Times New Roman" w:eastAsia="Times New Roman" w:hAnsi="Times New Roman" w:cs="Times New Roman"/>
          <w:b/>
          <w:bCs/>
          <w:kern w:val="0"/>
          <w:sz w:val="20"/>
          <w:szCs w:val="20"/>
          <w:lang w:val="en-GB"/>
          <w14:ligatures w14:val="none"/>
        </w:rPr>
      </w:pPr>
      <w:r w:rsidRPr="002E26F1">
        <w:rPr>
          <w:rFonts w:ascii="Times New Roman" w:eastAsia="Times New Roman" w:hAnsi="Times New Roman" w:cs="Times New Roman"/>
          <w:b/>
          <w:bCs/>
          <w:kern w:val="0"/>
          <w:sz w:val="20"/>
          <w:szCs w:val="20"/>
          <w:lang w:val="en-GB"/>
          <w14:ligatures w14:val="none"/>
        </w:rPr>
        <w:t xml:space="preserve">Proposal </w:t>
      </w:r>
      <w:r w:rsidRPr="002E26F1">
        <w:rPr>
          <w:rFonts w:ascii="Times New Roman" w:eastAsia="Times New Roman" w:hAnsi="Times New Roman" w:cs="Times New Roman"/>
          <w:b/>
          <w:bCs/>
          <w:kern w:val="0"/>
          <w:sz w:val="20"/>
          <w:szCs w:val="20"/>
          <w:lang w:val="en-GB"/>
          <w14:ligatures w14:val="none"/>
        </w:rPr>
        <w:fldChar w:fldCharType="begin"/>
      </w:r>
      <w:r w:rsidRPr="002E26F1">
        <w:rPr>
          <w:rFonts w:ascii="Times New Roman" w:eastAsia="Times New Roman" w:hAnsi="Times New Roman" w:cs="Times New Roman"/>
          <w:b/>
          <w:bCs/>
          <w:kern w:val="0"/>
          <w:sz w:val="20"/>
          <w:szCs w:val="20"/>
          <w:lang w:val="en-GB"/>
          <w14:ligatures w14:val="none"/>
        </w:rPr>
        <w:instrText xml:space="preserve"> SEQ Proposal \* ARABIC </w:instrText>
      </w:r>
      <w:r w:rsidRPr="002E26F1">
        <w:rPr>
          <w:rFonts w:ascii="Times New Roman" w:eastAsia="Times New Roman" w:hAnsi="Times New Roman" w:cs="Times New Roman"/>
          <w:b/>
          <w:bCs/>
          <w:kern w:val="0"/>
          <w:sz w:val="20"/>
          <w:szCs w:val="20"/>
          <w:lang w:val="en-GB"/>
          <w14:ligatures w14:val="none"/>
        </w:rPr>
        <w:fldChar w:fldCharType="separate"/>
      </w:r>
      <w:r>
        <w:rPr>
          <w:rFonts w:ascii="Times New Roman" w:eastAsia="Times New Roman" w:hAnsi="Times New Roman" w:cs="Times New Roman"/>
          <w:b/>
          <w:bCs/>
          <w:noProof/>
          <w:kern w:val="0"/>
          <w:sz w:val="20"/>
          <w:szCs w:val="20"/>
          <w:lang w:val="en-GB"/>
          <w14:ligatures w14:val="none"/>
        </w:rPr>
        <w:t>9</w:t>
      </w:r>
      <w:r w:rsidRPr="002E26F1">
        <w:rPr>
          <w:rFonts w:ascii="Times New Roman" w:eastAsia="Times New Roman" w:hAnsi="Times New Roman" w:cs="Times New Roman"/>
          <w:b/>
          <w:bCs/>
          <w:kern w:val="0"/>
          <w:sz w:val="20"/>
          <w:szCs w:val="20"/>
          <w:lang w:val="en-GB"/>
          <w14:ligatures w14:val="none"/>
        </w:rPr>
        <w:fldChar w:fldCharType="end"/>
      </w:r>
      <w:r w:rsidRPr="002E26F1">
        <w:rPr>
          <w:rFonts w:ascii="Times New Roman" w:eastAsia="Times New Roman" w:hAnsi="Times New Roman" w:cs="Times New Roman"/>
          <w:b/>
          <w:bCs/>
          <w:kern w:val="0"/>
          <w:sz w:val="20"/>
          <w:szCs w:val="20"/>
          <w:lang w:val="en-GB"/>
          <w14:ligatures w14:val="none"/>
        </w:rPr>
        <w:t xml:space="preserve">: The 6G RAN-CN interface </w:t>
      </w:r>
      <w:r>
        <w:rPr>
          <w:rFonts w:ascii="Times New Roman" w:eastAsia="Times New Roman" w:hAnsi="Times New Roman" w:cs="Times New Roman"/>
          <w:b/>
          <w:bCs/>
          <w:kern w:val="0"/>
          <w:sz w:val="20"/>
          <w:szCs w:val="20"/>
          <w:lang w:val="en-GB"/>
          <w14:ligatures w14:val="none"/>
        </w:rPr>
        <w:t>should be</w:t>
      </w:r>
      <w:r w:rsidRPr="002E26F1">
        <w:rPr>
          <w:rFonts w:ascii="Times New Roman" w:eastAsia="Times New Roman" w:hAnsi="Times New Roman" w:cs="Times New Roman"/>
          <w:b/>
          <w:bCs/>
          <w:kern w:val="0"/>
          <w:sz w:val="20"/>
          <w:szCs w:val="20"/>
          <w:lang w:val="en-GB"/>
          <w14:ligatures w14:val="none"/>
        </w:rPr>
        <w:t xml:space="preserve"> designed to provide robustness to potentially unpredictable interruptions of the TNL and to allow for dynamic TNL address changes on either end point.</w:t>
      </w:r>
    </w:p>
    <w:p w14:paraId="05D0EE31" w14:textId="77777777" w:rsidR="00D90914" w:rsidRPr="002E26F1" w:rsidRDefault="00D90914" w:rsidP="00D90914">
      <w:pPr>
        <w:spacing w:after="200" w:line="240" w:lineRule="auto"/>
        <w:rPr>
          <w:rFonts w:ascii="Times New Roman" w:eastAsia="Times New Roman" w:hAnsi="Times New Roman" w:cs="Times New Roman"/>
          <w:b/>
          <w:bCs/>
          <w:kern w:val="0"/>
          <w:sz w:val="20"/>
          <w:szCs w:val="20"/>
          <w:lang w:val="en-GB"/>
          <w14:ligatures w14:val="none"/>
        </w:rPr>
      </w:pPr>
      <w:r>
        <w:rPr>
          <w:rFonts w:ascii="Times New Roman" w:eastAsia="Times New Roman" w:hAnsi="Times New Roman" w:cs="Times New Roman"/>
          <w:b/>
          <w:bCs/>
          <w:kern w:val="0"/>
          <w:sz w:val="20"/>
          <w:szCs w:val="20"/>
          <w:lang w:val="en-GB"/>
          <w14:ligatures w14:val="none"/>
        </w:rPr>
        <w:t xml:space="preserve">Proposal 10: Approve the </w:t>
      </w:r>
      <w:proofErr w:type="spellStart"/>
      <w:r>
        <w:rPr>
          <w:rFonts w:ascii="Times New Roman" w:eastAsia="Times New Roman" w:hAnsi="Times New Roman" w:cs="Times New Roman"/>
          <w:b/>
          <w:bCs/>
          <w:kern w:val="0"/>
          <w:sz w:val="20"/>
          <w:szCs w:val="20"/>
          <w:lang w:val="en-GB"/>
          <w14:ligatures w14:val="none"/>
        </w:rPr>
        <w:t>pCR</w:t>
      </w:r>
      <w:proofErr w:type="spellEnd"/>
      <w:r>
        <w:rPr>
          <w:rFonts w:ascii="Times New Roman" w:eastAsia="Times New Roman" w:hAnsi="Times New Roman" w:cs="Times New Roman"/>
          <w:b/>
          <w:bCs/>
          <w:kern w:val="0"/>
          <w:sz w:val="20"/>
          <w:szCs w:val="20"/>
          <w:lang w:val="en-GB"/>
          <w14:ligatures w14:val="none"/>
        </w:rPr>
        <w:t xml:space="preserve"> to TR 38.760-3 covering the changes to 6G RAN-CN interface general principles and functions sections based on the observations discussed in this paper.</w:t>
      </w:r>
    </w:p>
    <w:p w14:paraId="2F82DB6F" w14:textId="77777777" w:rsidR="002E26F1" w:rsidRPr="002E26F1" w:rsidRDefault="002E26F1" w:rsidP="002E26F1">
      <w:pPr>
        <w:keepNext/>
        <w:keepLines/>
        <w:pBdr>
          <w:top w:val="single" w:sz="12" w:space="3" w:color="auto"/>
        </w:pBdr>
        <w:overflowPunct w:val="0"/>
        <w:autoSpaceDE w:val="0"/>
        <w:autoSpaceDN w:val="0"/>
        <w:adjustRightInd w:val="0"/>
        <w:spacing w:before="240" w:after="180" w:line="276" w:lineRule="auto"/>
        <w:textAlignment w:val="baseline"/>
        <w:outlineLvl w:val="0"/>
        <w:rPr>
          <w:rFonts w:ascii="Arial" w:eastAsia="Times New Roman" w:hAnsi="Arial" w:cs="Times New Roman"/>
          <w:kern w:val="0"/>
          <w:sz w:val="36"/>
          <w:szCs w:val="20"/>
          <w:lang w:val="en-GB"/>
          <w14:ligatures w14:val="none"/>
        </w:rPr>
      </w:pPr>
      <w:r w:rsidRPr="002E26F1">
        <w:rPr>
          <w:rFonts w:ascii="Arial" w:eastAsia="Times New Roman" w:hAnsi="Arial" w:cs="Times New Roman"/>
          <w:kern w:val="0"/>
          <w:sz w:val="36"/>
          <w:szCs w:val="20"/>
          <w:lang w:val="en-GB"/>
          <w14:ligatures w14:val="none"/>
        </w:rPr>
        <w:t>4 References</w:t>
      </w:r>
    </w:p>
    <w:p w14:paraId="4A290552" w14:textId="77777777" w:rsidR="002E26F1" w:rsidRPr="002E26F1" w:rsidRDefault="002E26F1" w:rsidP="002E26F1">
      <w:pPr>
        <w:tabs>
          <w:tab w:val="left" w:pos="1307"/>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2E26F1">
        <w:rPr>
          <w:rFonts w:ascii="Times New Roman" w:eastAsia="Times New Roman" w:hAnsi="Times New Roman" w:cs="Times New Roman"/>
          <w:kern w:val="0"/>
          <w:sz w:val="20"/>
          <w:szCs w:val="20"/>
          <w:lang w:val="en-GB"/>
          <w14:ligatures w14:val="none"/>
        </w:rPr>
        <w:t xml:space="preserve">[1] </w:t>
      </w:r>
      <w:r w:rsidRPr="002E26F1">
        <w:rPr>
          <w:rFonts w:ascii="Times New Roman" w:eastAsia="Times New Roman" w:hAnsi="Times New Roman" w:cs="Times New Roman"/>
          <w:kern w:val="0"/>
          <w:sz w:val="20"/>
          <w:szCs w:val="20"/>
          <w14:ligatures w14:val="none"/>
        </w:rPr>
        <w:t>RP-252912</w:t>
      </w:r>
      <w:r w:rsidRPr="002E26F1">
        <w:rPr>
          <w:rFonts w:ascii="Times New Roman" w:eastAsia="Times New Roman" w:hAnsi="Times New Roman" w:cs="Times New Roman"/>
          <w:kern w:val="0"/>
          <w:sz w:val="20"/>
          <w:szCs w:val="20"/>
          <w:lang w:val="en-GB"/>
          <w14:ligatures w14:val="none"/>
        </w:rPr>
        <w:t>, Revised SID: Study on 6G Radio</w:t>
      </w:r>
    </w:p>
    <w:p w14:paraId="4C682AD9" w14:textId="631476C6" w:rsidR="00132255" w:rsidRPr="00147CC2" w:rsidRDefault="00132255" w:rsidP="00132255">
      <w:pPr>
        <w:keepNext/>
        <w:keepLines/>
        <w:overflowPunct w:val="0"/>
        <w:autoSpaceDE w:val="0"/>
        <w:autoSpaceDN w:val="0"/>
        <w:adjustRightInd w:val="0"/>
        <w:spacing w:before="240" w:after="180" w:line="276" w:lineRule="auto"/>
        <w:textAlignment w:val="baseline"/>
        <w:outlineLvl w:val="0"/>
        <w:rPr>
          <w:rFonts w:ascii="Arial" w:eastAsia="Times New Roman" w:hAnsi="Arial" w:cs="Times New Roman"/>
          <w:kern w:val="0"/>
          <w:sz w:val="36"/>
          <w:szCs w:val="20"/>
          <w:lang w:val="en-GB"/>
          <w14:ligatures w14:val="none"/>
        </w:rPr>
      </w:pPr>
      <w:r>
        <w:rPr>
          <w:rFonts w:ascii="Arial" w:eastAsia="Times New Roman" w:hAnsi="Arial" w:cs="Times New Roman"/>
          <w:kern w:val="0"/>
          <w:sz w:val="36"/>
          <w:szCs w:val="20"/>
          <w:lang w:val="en-GB"/>
          <w14:ligatures w14:val="none"/>
        </w:rPr>
        <w:t>5</w:t>
      </w:r>
      <w:r w:rsidRPr="00147CC2">
        <w:rPr>
          <w:rFonts w:ascii="Arial" w:eastAsia="Times New Roman" w:hAnsi="Arial" w:cs="Times New Roman"/>
          <w:kern w:val="0"/>
          <w:sz w:val="36"/>
          <w:szCs w:val="20"/>
          <w:lang w:val="en-GB"/>
          <w14:ligatures w14:val="none"/>
        </w:rPr>
        <w:t xml:space="preserve"> </w:t>
      </w:r>
      <w:r>
        <w:rPr>
          <w:rFonts w:ascii="Arial" w:eastAsia="Times New Roman" w:hAnsi="Arial" w:cs="Times New Roman"/>
          <w:kern w:val="0"/>
          <w:sz w:val="36"/>
          <w:szCs w:val="20"/>
          <w:lang w:val="en-GB"/>
          <w14:ligatures w14:val="none"/>
        </w:rPr>
        <w:t xml:space="preserve">Annex: </w:t>
      </w:r>
      <w:proofErr w:type="spellStart"/>
      <w:r w:rsidR="001F2562">
        <w:rPr>
          <w:rFonts w:ascii="Arial" w:eastAsia="Times New Roman" w:hAnsi="Arial" w:cs="Times New Roman"/>
          <w:kern w:val="0"/>
          <w:sz w:val="36"/>
          <w:szCs w:val="20"/>
          <w:lang w:val="en-GB"/>
          <w14:ligatures w14:val="none"/>
        </w:rPr>
        <w:t>pCR</w:t>
      </w:r>
      <w:proofErr w:type="spellEnd"/>
      <w:r w:rsidR="001F2562" w:rsidRPr="002F5C32">
        <w:rPr>
          <w:rFonts w:ascii="Arial" w:eastAsia="Times New Roman" w:hAnsi="Arial" w:cs="Times New Roman"/>
          <w:kern w:val="0"/>
          <w:sz w:val="36"/>
          <w:szCs w:val="20"/>
          <w:lang w:val="en-GB"/>
          <w14:ligatures w14:val="none"/>
        </w:rPr>
        <w:t xml:space="preserve"> </w:t>
      </w:r>
      <w:r w:rsidRPr="002F5C32">
        <w:rPr>
          <w:rFonts w:ascii="Arial" w:eastAsia="Times New Roman" w:hAnsi="Arial" w:cs="Times New Roman"/>
          <w:kern w:val="0"/>
          <w:sz w:val="36"/>
          <w:szCs w:val="20"/>
          <w:lang w:val="en-GB"/>
          <w14:ligatures w14:val="none"/>
        </w:rPr>
        <w:t xml:space="preserve">to </w:t>
      </w:r>
      <w:r w:rsidRPr="004F27BF">
        <w:rPr>
          <w:rFonts w:ascii="Arial" w:eastAsia="Times New Roman" w:hAnsi="Arial" w:cs="Times New Roman"/>
          <w:kern w:val="0"/>
          <w:sz w:val="36"/>
          <w:szCs w:val="20"/>
          <w:lang w:val="en-GB"/>
          <w14:ligatures w14:val="none"/>
        </w:rPr>
        <w:t>TR 38.760-3</w:t>
      </w:r>
    </w:p>
    <w:p w14:paraId="5340B5CD" w14:textId="77777777" w:rsidR="00132255" w:rsidRDefault="00132255" w:rsidP="00132255">
      <w:pPr>
        <w:keepNext/>
        <w:keepLines/>
        <w:overflowPunct w:val="0"/>
        <w:autoSpaceDE w:val="0"/>
        <w:autoSpaceDN w:val="0"/>
        <w:adjustRightInd w:val="0"/>
        <w:spacing w:before="240" w:after="180" w:line="276" w:lineRule="auto"/>
        <w:textAlignment w:val="baseline"/>
        <w:outlineLvl w:val="0"/>
        <w:rPr>
          <w:rStyle w:val="normaltextrun"/>
          <w:color w:val="000000"/>
          <w:sz w:val="20"/>
          <w:szCs w:val="20"/>
          <w:bdr w:val="none" w:sz="0" w:space="0" w:color="auto" w:frame="1"/>
          <w:lang w:val="en-GB"/>
        </w:rPr>
      </w:pPr>
      <w:r w:rsidRPr="0014215C">
        <w:rPr>
          <w:rStyle w:val="normaltextrun"/>
          <w:color w:val="000000"/>
          <w:sz w:val="20"/>
          <w:szCs w:val="20"/>
          <w:highlight w:val="yellow"/>
          <w:bdr w:val="none" w:sz="0" w:space="0" w:color="auto" w:frame="1"/>
          <w:lang w:val="en-GB"/>
        </w:rPr>
        <w:t>-------------------------------------------Beginning of changes------------------------------------</w:t>
      </w:r>
    </w:p>
    <w:p w14:paraId="66EB2854" w14:textId="77777777" w:rsidR="00506B6D" w:rsidRPr="00506B6D" w:rsidRDefault="00506B6D" w:rsidP="00506B6D">
      <w:pPr>
        <w:keepNext/>
        <w:keepLines/>
        <w:spacing w:before="180" w:after="180" w:line="240" w:lineRule="auto"/>
        <w:ind w:left="1134" w:hanging="1134"/>
        <w:outlineLvl w:val="1"/>
        <w:rPr>
          <w:rFonts w:ascii="Arial" w:eastAsia="SimSun" w:hAnsi="Arial" w:cs="Times New Roman"/>
          <w:kern w:val="0"/>
          <w:sz w:val="32"/>
          <w:szCs w:val="20"/>
          <w:lang w:val="en-GB"/>
          <w14:ligatures w14:val="none"/>
        </w:rPr>
      </w:pPr>
      <w:bookmarkStart w:id="23" w:name="_Toc209524029"/>
      <w:r w:rsidRPr="00506B6D">
        <w:rPr>
          <w:rFonts w:ascii="Arial" w:eastAsia="SimSun" w:hAnsi="Arial" w:cs="Times New Roman"/>
          <w:kern w:val="0"/>
          <w:sz w:val="32"/>
          <w:szCs w:val="20"/>
          <w:lang w:val="en-GB"/>
          <w14:ligatures w14:val="none"/>
        </w:rPr>
        <w:t>6.</w:t>
      </w:r>
      <w:r w:rsidRPr="00506B6D">
        <w:rPr>
          <w:rFonts w:ascii="Arial" w:eastAsia="SimSun" w:hAnsi="Arial" w:cs="Times New Roman" w:hint="eastAsia"/>
          <w:kern w:val="0"/>
          <w:sz w:val="32"/>
          <w:szCs w:val="20"/>
          <w:lang w:eastAsia="zh-CN"/>
          <w14:ligatures w14:val="none"/>
        </w:rPr>
        <w:t>1</w:t>
      </w:r>
      <w:r w:rsidRPr="00506B6D">
        <w:rPr>
          <w:rFonts w:ascii="Arial" w:eastAsia="SimSun" w:hAnsi="Arial" w:cs="Times New Roman"/>
          <w:kern w:val="0"/>
          <w:sz w:val="32"/>
          <w:szCs w:val="20"/>
          <w:lang w:val="en-GB"/>
          <w14:ligatures w14:val="none"/>
        </w:rPr>
        <w:tab/>
      </w:r>
      <w:r w:rsidRPr="00506B6D">
        <w:rPr>
          <w:rFonts w:ascii="Arial" w:eastAsia="SimSun" w:hAnsi="Arial" w:cs="Times New Roman"/>
          <w:kern w:val="0"/>
          <w:sz w:val="32"/>
          <w:szCs w:val="20"/>
          <w:lang w:val="en-GB"/>
          <w14:ligatures w14:val="none"/>
        </w:rPr>
        <w:tab/>
        <w:t xml:space="preserve">RAN-CN </w:t>
      </w:r>
      <w:r w:rsidRPr="00506B6D">
        <w:rPr>
          <w:rFonts w:ascii="Arial" w:eastAsia="SimSun" w:hAnsi="Arial" w:cs="Times New Roman" w:hint="eastAsia"/>
          <w:kern w:val="0"/>
          <w:sz w:val="32"/>
          <w:szCs w:val="20"/>
          <w:lang w:eastAsia="zh-CN"/>
          <w14:ligatures w14:val="none"/>
        </w:rPr>
        <w:t>I</w:t>
      </w:r>
      <w:proofErr w:type="spellStart"/>
      <w:r w:rsidRPr="00506B6D">
        <w:rPr>
          <w:rFonts w:ascii="Arial" w:eastAsia="SimSun" w:hAnsi="Arial" w:cs="Times New Roman"/>
          <w:kern w:val="0"/>
          <w:sz w:val="32"/>
          <w:szCs w:val="20"/>
          <w:lang w:val="en-GB"/>
          <w14:ligatures w14:val="none"/>
        </w:rPr>
        <w:t>nterface</w:t>
      </w:r>
      <w:bookmarkEnd w:id="23"/>
      <w:proofErr w:type="spellEnd"/>
    </w:p>
    <w:p w14:paraId="6676FD99" w14:textId="77777777" w:rsidR="00506B6D" w:rsidRPr="00506B6D" w:rsidRDefault="00506B6D" w:rsidP="00506B6D">
      <w:pPr>
        <w:keepNext/>
        <w:keepLines/>
        <w:spacing w:before="120" w:after="180" w:line="240" w:lineRule="auto"/>
        <w:ind w:left="1134" w:hanging="1134"/>
        <w:outlineLvl w:val="2"/>
        <w:rPr>
          <w:rFonts w:ascii="Arial" w:eastAsia="SimSun" w:hAnsi="Arial" w:cs="Times New Roman"/>
          <w:kern w:val="0"/>
          <w:sz w:val="28"/>
          <w:szCs w:val="20"/>
          <w:lang w:val="en-GB"/>
          <w14:ligatures w14:val="none"/>
        </w:rPr>
      </w:pPr>
      <w:bookmarkStart w:id="24" w:name="_Toc209524030"/>
      <w:r w:rsidRPr="00506B6D">
        <w:rPr>
          <w:rFonts w:ascii="Arial" w:eastAsia="SimSun" w:hAnsi="Arial" w:cs="Times New Roman"/>
          <w:kern w:val="0"/>
          <w:sz w:val="28"/>
          <w:szCs w:val="20"/>
          <w:lang w:val="en-GB"/>
          <w14:ligatures w14:val="none"/>
        </w:rPr>
        <w:t>6.</w:t>
      </w:r>
      <w:r w:rsidRPr="00506B6D">
        <w:rPr>
          <w:rFonts w:ascii="Arial" w:eastAsia="SimSun" w:hAnsi="Arial" w:cs="Times New Roman" w:hint="eastAsia"/>
          <w:kern w:val="0"/>
          <w:sz w:val="28"/>
          <w:szCs w:val="20"/>
          <w:lang w:eastAsia="zh-CN"/>
          <w14:ligatures w14:val="none"/>
        </w:rPr>
        <w:t>1</w:t>
      </w:r>
      <w:r w:rsidRPr="00506B6D">
        <w:rPr>
          <w:rFonts w:ascii="Arial" w:eastAsia="SimSun" w:hAnsi="Arial" w:cs="Times New Roman"/>
          <w:kern w:val="0"/>
          <w:sz w:val="28"/>
          <w:szCs w:val="20"/>
          <w:lang w:val="en-GB"/>
          <w14:ligatures w14:val="none"/>
        </w:rPr>
        <w:t>.1</w:t>
      </w:r>
      <w:r w:rsidRPr="00506B6D">
        <w:rPr>
          <w:rFonts w:ascii="Arial" w:eastAsia="SimSun" w:hAnsi="Arial" w:cs="Times New Roman"/>
          <w:kern w:val="0"/>
          <w:sz w:val="28"/>
          <w:szCs w:val="20"/>
          <w:lang w:val="en-GB"/>
          <w14:ligatures w14:val="none"/>
        </w:rPr>
        <w:tab/>
        <w:t>General Principles</w:t>
      </w:r>
      <w:bookmarkEnd w:id="24"/>
      <w:r w:rsidRPr="00506B6D">
        <w:rPr>
          <w:rFonts w:ascii="Arial" w:eastAsia="SimSun" w:hAnsi="Arial" w:cs="Times New Roman"/>
          <w:kern w:val="0"/>
          <w:sz w:val="28"/>
          <w:szCs w:val="20"/>
          <w:lang w:val="en-GB"/>
          <w14:ligatures w14:val="none"/>
        </w:rPr>
        <w:t xml:space="preserve"> </w:t>
      </w:r>
    </w:p>
    <w:p w14:paraId="7DEBC3AD" w14:textId="77777777" w:rsidR="00506B6D" w:rsidRPr="00506B6D" w:rsidRDefault="00506B6D" w:rsidP="00506B6D">
      <w:pPr>
        <w:spacing w:after="180" w:line="240" w:lineRule="auto"/>
        <w:jc w:val="both"/>
        <w:rPr>
          <w:rFonts w:ascii="Times New Roman" w:eastAsia="SimSun" w:hAnsi="Times New Roman" w:cs="Times New Roman"/>
          <w:i/>
          <w:iCs/>
          <w:color w:val="FF0000"/>
          <w:kern w:val="0"/>
          <w:sz w:val="20"/>
          <w:szCs w:val="20"/>
          <w:lang w:eastAsia="zh-CN"/>
          <w14:ligatures w14:val="none"/>
        </w:rPr>
      </w:pPr>
      <w:r w:rsidRPr="00506B6D">
        <w:rPr>
          <w:rFonts w:ascii="Times New Roman" w:eastAsia="SimSun" w:hAnsi="Times New Roman" w:cs="Times New Roman"/>
          <w:i/>
          <w:iCs/>
          <w:color w:val="FF0000"/>
          <w:kern w:val="0"/>
          <w:sz w:val="20"/>
          <w:szCs w:val="20"/>
          <w:lang w:val="en-GB"/>
          <w14:ligatures w14:val="none"/>
        </w:rPr>
        <w:t>Editor’s note: The aim of this section is to describe general design principles and requirements for RAN-CN Interface</w:t>
      </w:r>
      <w:r w:rsidRPr="00506B6D">
        <w:rPr>
          <w:rFonts w:ascii="Times New Roman" w:eastAsia="SimSun" w:hAnsi="Times New Roman" w:cs="Times New Roman" w:hint="eastAsia"/>
          <w:i/>
          <w:iCs/>
          <w:color w:val="FF0000"/>
          <w:kern w:val="0"/>
          <w:sz w:val="20"/>
          <w:szCs w:val="20"/>
          <w:lang w:eastAsia="zh-CN"/>
          <w14:ligatures w14:val="none"/>
        </w:rPr>
        <w:t>.</w:t>
      </w:r>
    </w:p>
    <w:p w14:paraId="58BEAFAB" w14:textId="77777777" w:rsidR="00506B6D" w:rsidRPr="00506B6D" w:rsidRDefault="00506B6D" w:rsidP="00506B6D">
      <w:pPr>
        <w:spacing w:after="180" w:line="240" w:lineRule="auto"/>
        <w:rPr>
          <w:rFonts w:ascii="Times New Roman" w:eastAsia="SimSun" w:hAnsi="Times New Roman" w:cs="Times New Roman"/>
          <w:kern w:val="0"/>
          <w:sz w:val="20"/>
          <w:szCs w:val="20"/>
          <w:lang w:val="en-GB"/>
          <w14:ligatures w14:val="none"/>
        </w:rPr>
      </w:pPr>
      <w:r w:rsidRPr="00506B6D">
        <w:rPr>
          <w:rFonts w:ascii="Times New Roman" w:eastAsia="SimSun" w:hAnsi="Times New Roman" w:cs="Times New Roman"/>
          <w:kern w:val="0"/>
          <w:sz w:val="20"/>
          <w:szCs w:val="20"/>
          <w:lang w:val="en-GB"/>
          <w14:ligatures w14:val="none"/>
        </w:rPr>
        <w:lastRenderedPageBreak/>
        <w:t>The general principles for the specification of the 6G RAN-CN interface are as follows:</w:t>
      </w:r>
    </w:p>
    <w:p w14:paraId="26661BA6" w14:textId="77777777" w:rsidR="00506B6D" w:rsidRPr="00506B6D" w:rsidRDefault="00506B6D" w:rsidP="00506B6D">
      <w:pPr>
        <w:spacing w:after="180" w:line="240" w:lineRule="auto"/>
        <w:ind w:left="568" w:hanging="284"/>
        <w:rPr>
          <w:rFonts w:ascii="Times New Roman" w:eastAsia="SimSun" w:hAnsi="Times New Roman" w:cs="Times New Roman"/>
          <w:kern w:val="0"/>
          <w:sz w:val="20"/>
          <w:szCs w:val="20"/>
          <w:lang w:val="en-GB" w:eastAsia="ja-JP"/>
          <w14:ligatures w14:val="none"/>
        </w:rPr>
      </w:pPr>
      <w:r w:rsidRPr="00506B6D">
        <w:rPr>
          <w:rFonts w:ascii="Times New Roman" w:eastAsia="SimSun" w:hAnsi="Times New Roman" w:cs="Times New Roman"/>
          <w:kern w:val="0"/>
          <w:sz w:val="20"/>
          <w:szCs w:val="20"/>
          <w:lang w:val="en-GB" w:eastAsia="ja-JP"/>
          <w14:ligatures w14:val="none"/>
        </w:rPr>
        <w:t>-</w:t>
      </w:r>
      <w:r w:rsidRPr="00506B6D">
        <w:rPr>
          <w:rFonts w:ascii="Times New Roman" w:eastAsia="SimSun" w:hAnsi="Times New Roman" w:cs="Times New Roman"/>
          <w:kern w:val="0"/>
          <w:sz w:val="20"/>
          <w:szCs w:val="20"/>
          <w:lang w:val="en-GB" w:eastAsia="ja-JP"/>
          <w14:ligatures w14:val="none"/>
        </w:rPr>
        <w:tab/>
        <w:t xml:space="preserve">the 6G RAN-CN interface supports the exchange of signalling information between the RAN and </w:t>
      </w:r>
      <w:proofErr w:type="gramStart"/>
      <w:r w:rsidRPr="00506B6D">
        <w:rPr>
          <w:rFonts w:ascii="Times New Roman" w:eastAsia="SimSun" w:hAnsi="Times New Roman" w:cs="Times New Roman"/>
          <w:kern w:val="0"/>
          <w:sz w:val="20"/>
          <w:szCs w:val="20"/>
          <w:lang w:val="en-GB" w:eastAsia="ja-JP"/>
          <w14:ligatures w14:val="none"/>
        </w:rPr>
        <w:t>CN;</w:t>
      </w:r>
      <w:proofErr w:type="gramEnd"/>
    </w:p>
    <w:p w14:paraId="363F71B1" w14:textId="77777777" w:rsidR="00506B6D" w:rsidRPr="00506B6D" w:rsidRDefault="00506B6D" w:rsidP="00506B6D">
      <w:pPr>
        <w:spacing w:after="180" w:line="240" w:lineRule="auto"/>
        <w:ind w:left="568" w:hanging="284"/>
        <w:rPr>
          <w:rFonts w:ascii="Times New Roman" w:eastAsia="SimSun" w:hAnsi="Times New Roman" w:cs="Times New Roman"/>
          <w:kern w:val="0"/>
          <w:sz w:val="20"/>
          <w:szCs w:val="20"/>
          <w:lang w:val="en-GB" w:eastAsia="ja-JP"/>
          <w14:ligatures w14:val="none"/>
        </w:rPr>
      </w:pPr>
      <w:r w:rsidRPr="00506B6D">
        <w:rPr>
          <w:rFonts w:ascii="Times New Roman" w:eastAsia="SimSun" w:hAnsi="Times New Roman" w:cs="Times New Roman"/>
          <w:kern w:val="0"/>
          <w:sz w:val="20"/>
          <w:szCs w:val="20"/>
          <w:lang w:val="en-GB" w:eastAsia="ja-JP"/>
          <w14:ligatures w14:val="none"/>
        </w:rPr>
        <w:t>-</w:t>
      </w:r>
      <w:r w:rsidRPr="00506B6D">
        <w:rPr>
          <w:rFonts w:ascii="Times New Roman" w:eastAsia="SimSun" w:hAnsi="Times New Roman" w:cs="Times New Roman"/>
          <w:kern w:val="0"/>
          <w:sz w:val="20"/>
          <w:szCs w:val="20"/>
          <w:lang w:val="en-GB" w:eastAsia="ja-JP"/>
          <w14:ligatures w14:val="none"/>
        </w:rPr>
        <w:tab/>
        <w:t xml:space="preserve">the 6G RAN-CN interface supports control plane and user plane </w:t>
      </w:r>
      <w:proofErr w:type="gramStart"/>
      <w:r w:rsidRPr="00506B6D">
        <w:rPr>
          <w:rFonts w:ascii="Times New Roman" w:eastAsia="SimSun" w:hAnsi="Times New Roman" w:cs="Times New Roman"/>
          <w:kern w:val="0"/>
          <w:sz w:val="20"/>
          <w:szCs w:val="20"/>
          <w:lang w:val="en-GB" w:eastAsia="ja-JP"/>
          <w14:ligatures w14:val="none"/>
        </w:rPr>
        <w:t>separation;</w:t>
      </w:r>
      <w:proofErr w:type="gramEnd"/>
    </w:p>
    <w:p w14:paraId="3AF96A98" w14:textId="77777777" w:rsidR="00506B6D" w:rsidRPr="00506B6D" w:rsidRDefault="00506B6D" w:rsidP="00506B6D">
      <w:pPr>
        <w:spacing w:after="180" w:line="240" w:lineRule="auto"/>
        <w:ind w:left="568" w:hanging="284"/>
        <w:rPr>
          <w:rFonts w:ascii="Times New Roman" w:eastAsia="SimSun" w:hAnsi="Times New Roman" w:cs="Times New Roman"/>
          <w:kern w:val="0"/>
          <w:sz w:val="20"/>
          <w:szCs w:val="20"/>
          <w:lang w:val="en-GB" w:eastAsia="ja-JP"/>
          <w14:ligatures w14:val="none"/>
        </w:rPr>
      </w:pPr>
      <w:r w:rsidRPr="00506B6D">
        <w:rPr>
          <w:rFonts w:ascii="Times New Roman" w:eastAsia="SimSun" w:hAnsi="Times New Roman" w:cs="Times New Roman"/>
          <w:kern w:val="0"/>
          <w:sz w:val="20"/>
          <w:szCs w:val="20"/>
          <w:lang w:val="en-GB" w:eastAsia="ja-JP"/>
          <w14:ligatures w14:val="none"/>
        </w:rPr>
        <w:t>-</w:t>
      </w:r>
      <w:r w:rsidRPr="00506B6D">
        <w:rPr>
          <w:rFonts w:ascii="Times New Roman" w:eastAsia="SimSun" w:hAnsi="Times New Roman" w:cs="Times New Roman"/>
          <w:kern w:val="0"/>
          <w:sz w:val="20"/>
          <w:szCs w:val="20"/>
          <w:lang w:val="en-GB" w:eastAsia="ja-JP"/>
          <w14:ligatures w14:val="none"/>
        </w:rPr>
        <w:tab/>
        <w:t xml:space="preserve">the 6G RAN-CN interface supports future </w:t>
      </w:r>
      <w:proofErr w:type="gramStart"/>
      <w:r w:rsidRPr="00506B6D">
        <w:rPr>
          <w:rFonts w:ascii="Times New Roman" w:eastAsia="SimSun" w:hAnsi="Times New Roman" w:cs="Times New Roman"/>
          <w:kern w:val="0"/>
          <w:sz w:val="20"/>
          <w:szCs w:val="20"/>
          <w:lang w:val="en-GB" w:eastAsia="ja-JP"/>
          <w14:ligatures w14:val="none"/>
        </w:rPr>
        <w:t>enhancements;</w:t>
      </w:r>
      <w:proofErr w:type="gramEnd"/>
    </w:p>
    <w:p w14:paraId="0D7B1427" w14:textId="77777777" w:rsidR="00506B6D" w:rsidRPr="00506B6D" w:rsidRDefault="00506B6D" w:rsidP="00506B6D">
      <w:pPr>
        <w:spacing w:after="180" w:line="240" w:lineRule="auto"/>
        <w:ind w:left="568" w:hanging="284"/>
        <w:rPr>
          <w:rFonts w:ascii="Times New Roman" w:eastAsia="SimSun" w:hAnsi="Times New Roman" w:cs="Times New Roman"/>
          <w:kern w:val="0"/>
          <w:sz w:val="20"/>
          <w:szCs w:val="20"/>
          <w:lang w:val="en-GB" w:eastAsia="ja-JP"/>
          <w14:ligatures w14:val="none"/>
        </w:rPr>
      </w:pPr>
      <w:r w:rsidRPr="00506B6D">
        <w:rPr>
          <w:rFonts w:ascii="Times New Roman" w:eastAsia="SimSun" w:hAnsi="Times New Roman" w:cs="Times New Roman"/>
          <w:kern w:val="0"/>
          <w:sz w:val="20"/>
          <w:szCs w:val="20"/>
          <w:lang w:val="en-GB" w:eastAsia="ja-JP"/>
          <w14:ligatures w14:val="none"/>
        </w:rPr>
        <w:t>-</w:t>
      </w:r>
      <w:r w:rsidRPr="00506B6D">
        <w:rPr>
          <w:rFonts w:ascii="Times New Roman" w:eastAsia="SimSun" w:hAnsi="Times New Roman" w:cs="Times New Roman"/>
          <w:kern w:val="0"/>
          <w:sz w:val="20"/>
          <w:szCs w:val="20"/>
          <w:lang w:val="en-GB" w:eastAsia="ja-JP"/>
          <w14:ligatures w14:val="none"/>
        </w:rPr>
        <w:tab/>
        <w:t xml:space="preserve">the 6G RAN-CN interface supports all possible RAN deployment </w:t>
      </w:r>
      <w:proofErr w:type="gramStart"/>
      <w:r w:rsidRPr="00506B6D">
        <w:rPr>
          <w:rFonts w:ascii="Times New Roman" w:eastAsia="SimSun" w:hAnsi="Times New Roman" w:cs="Times New Roman"/>
          <w:kern w:val="0"/>
          <w:sz w:val="20"/>
          <w:szCs w:val="20"/>
          <w:lang w:val="en-GB" w:eastAsia="ja-JP"/>
          <w14:ligatures w14:val="none"/>
        </w:rPr>
        <w:t>scenarios;</w:t>
      </w:r>
      <w:proofErr w:type="gramEnd"/>
    </w:p>
    <w:p w14:paraId="45C0C1DB" w14:textId="20B5373A" w:rsidR="00506B6D" w:rsidRPr="00506B6D" w:rsidRDefault="00506B6D" w:rsidP="00506B6D">
      <w:pPr>
        <w:spacing w:after="180" w:line="240" w:lineRule="auto"/>
        <w:ind w:leftChars="122" w:left="293"/>
        <w:rPr>
          <w:rFonts w:ascii="Times New Roman" w:eastAsia="Yu Mincho" w:hAnsi="Times New Roman" w:cs="Times New Roman"/>
          <w:kern w:val="0"/>
          <w:sz w:val="20"/>
          <w:szCs w:val="20"/>
          <w:lang w:val="en-GB" w:eastAsia="ja-JP"/>
          <w14:ligatures w14:val="none"/>
        </w:rPr>
      </w:pPr>
      <w:r w:rsidRPr="00506B6D">
        <w:rPr>
          <w:rFonts w:ascii="Times New Roman" w:eastAsia="Yu Mincho" w:hAnsi="Times New Roman" w:cs="Times New Roman"/>
          <w:kern w:val="0"/>
          <w:sz w:val="20"/>
          <w:szCs w:val="20"/>
          <w:lang w:val="en-GB" w:eastAsia="ja-JP"/>
          <w14:ligatures w14:val="none"/>
        </w:rPr>
        <w:t>-</w:t>
      </w:r>
      <w:r w:rsidR="00D90914">
        <w:rPr>
          <w:rFonts w:ascii="Times New Roman" w:eastAsia="Yu Mincho" w:hAnsi="Times New Roman" w:cs="Times New Roman"/>
          <w:kern w:val="0"/>
          <w:sz w:val="20"/>
          <w:szCs w:val="20"/>
          <w:lang w:val="en-GB" w:eastAsia="ja-JP"/>
          <w14:ligatures w14:val="none"/>
        </w:rPr>
        <w:t xml:space="preserve">    </w:t>
      </w:r>
      <w:r w:rsidRPr="00506B6D">
        <w:rPr>
          <w:rFonts w:ascii="Times New Roman" w:eastAsia="Yu Mincho" w:hAnsi="Times New Roman" w:cs="Times New Roman"/>
          <w:kern w:val="0"/>
          <w:sz w:val="20"/>
          <w:szCs w:val="20"/>
          <w:lang w:val="en-GB" w:eastAsia="ja-JP"/>
          <w14:ligatures w14:val="none"/>
        </w:rPr>
        <w:t xml:space="preserve">the 6G RAN-CN interface supports RAN sharing between multiple </w:t>
      </w:r>
      <w:proofErr w:type="gramStart"/>
      <w:r w:rsidRPr="00506B6D">
        <w:rPr>
          <w:rFonts w:ascii="Times New Roman" w:eastAsia="Yu Mincho" w:hAnsi="Times New Roman" w:cs="Times New Roman"/>
          <w:kern w:val="0"/>
          <w:sz w:val="20"/>
          <w:szCs w:val="20"/>
          <w:lang w:val="en-GB" w:eastAsia="ja-JP"/>
          <w14:ligatures w14:val="none"/>
        </w:rPr>
        <w:t>operators;</w:t>
      </w:r>
      <w:proofErr w:type="gramEnd"/>
    </w:p>
    <w:p w14:paraId="0ED9D66A" w14:textId="77777777" w:rsidR="00506B6D" w:rsidRPr="00506B6D" w:rsidRDefault="00506B6D" w:rsidP="00506B6D">
      <w:pPr>
        <w:spacing w:after="180" w:line="240" w:lineRule="auto"/>
        <w:ind w:left="568" w:hanging="284"/>
        <w:rPr>
          <w:rFonts w:ascii="Times New Roman" w:eastAsia="SimSun" w:hAnsi="Times New Roman" w:cs="Times New Roman"/>
          <w:kern w:val="0"/>
          <w:sz w:val="20"/>
          <w:szCs w:val="20"/>
          <w:lang w:val="en-GB" w:eastAsia="ja-JP"/>
          <w14:ligatures w14:val="none"/>
        </w:rPr>
      </w:pPr>
      <w:r w:rsidRPr="00506B6D">
        <w:rPr>
          <w:rFonts w:ascii="Times New Roman" w:eastAsia="SimSun" w:hAnsi="Times New Roman" w:cs="Times New Roman"/>
          <w:kern w:val="0"/>
          <w:sz w:val="20"/>
          <w:szCs w:val="20"/>
          <w:lang w:val="en-GB" w:eastAsia="ja-JP"/>
          <w14:ligatures w14:val="none"/>
        </w:rPr>
        <w:t>-</w:t>
      </w:r>
      <w:r w:rsidRPr="00506B6D">
        <w:rPr>
          <w:rFonts w:ascii="Times New Roman" w:eastAsia="SimSun" w:hAnsi="Times New Roman" w:cs="Times New Roman"/>
          <w:kern w:val="0"/>
          <w:sz w:val="20"/>
          <w:szCs w:val="20"/>
          <w:lang w:val="en-GB" w:eastAsia="ja-JP"/>
          <w14:ligatures w14:val="none"/>
        </w:rPr>
        <w:tab/>
        <w:t xml:space="preserve">the 6G RAN-CN interface supports the operation of network </w:t>
      </w:r>
      <w:proofErr w:type="gramStart"/>
      <w:r w:rsidRPr="00506B6D">
        <w:rPr>
          <w:rFonts w:ascii="Times New Roman" w:eastAsia="SimSun" w:hAnsi="Times New Roman" w:cs="Times New Roman"/>
          <w:kern w:val="0"/>
          <w:sz w:val="20"/>
          <w:szCs w:val="20"/>
          <w:lang w:val="en-GB" w:eastAsia="ja-JP"/>
          <w14:ligatures w14:val="none"/>
        </w:rPr>
        <w:t>slicing;</w:t>
      </w:r>
      <w:proofErr w:type="gramEnd"/>
    </w:p>
    <w:p w14:paraId="56034A8B" w14:textId="77777777" w:rsidR="00506B6D" w:rsidRPr="00506B6D" w:rsidRDefault="00506B6D" w:rsidP="00506B6D">
      <w:pPr>
        <w:spacing w:after="180" w:line="240" w:lineRule="auto"/>
        <w:ind w:left="568" w:hanging="284"/>
        <w:rPr>
          <w:rFonts w:ascii="Times New Roman" w:eastAsia="SimSun" w:hAnsi="Times New Roman" w:cs="Times New Roman"/>
          <w:kern w:val="0"/>
          <w:sz w:val="20"/>
          <w:szCs w:val="20"/>
          <w:lang w:val="en-GB" w:eastAsia="ja-JP"/>
          <w14:ligatures w14:val="none"/>
        </w:rPr>
      </w:pPr>
      <w:r w:rsidRPr="00506B6D">
        <w:rPr>
          <w:rFonts w:ascii="Times New Roman" w:eastAsia="SimSun" w:hAnsi="Times New Roman" w:cs="Times New Roman"/>
          <w:kern w:val="0"/>
          <w:sz w:val="20"/>
          <w:szCs w:val="20"/>
          <w:lang w:val="en-GB" w:eastAsia="ja-JP"/>
          <w14:ligatures w14:val="none"/>
        </w:rPr>
        <w:t>-</w:t>
      </w:r>
      <w:r w:rsidRPr="00506B6D">
        <w:rPr>
          <w:rFonts w:ascii="Times New Roman" w:eastAsia="SimSun" w:hAnsi="Times New Roman" w:cs="Times New Roman"/>
          <w:kern w:val="0"/>
          <w:sz w:val="20"/>
          <w:szCs w:val="20"/>
          <w:lang w:val="en-GB" w:eastAsia="ja-JP"/>
          <w14:ligatures w14:val="none"/>
        </w:rPr>
        <w:tab/>
        <w:t xml:space="preserve">the 6G RAN-CN interface supports enhanced service awareness in </w:t>
      </w:r>
      <w:proofErr w:type="gramStart"/>
      <w:r w:rsidRPr="00506B6D">
        <w:rPr>
          <w:rFonts w:ascii="Times New Roman" w:eastAsia="SimSun" w:hAnsi="Times New Roman" w:cs="Times New Roman"/>
          <w:kern w:val="0"/>
          <w:sz w:val="20"/>
          <w:szCs w:val="20"/>
          <w:lang w:val="en-GB" w:eastAsia="ja-JP"/>
          <w14:ligatures w14:val="none"/>
        </w:rPr>
        <w:t>RAN;</w:t>
      </w:r>
      <w:proofErr w:type="gramEnd"/>
    </w:p>
    <w:p w14:paraId="574F8C83" w14:textId="77777777" w:rsidR="00506B6D" w:rsidRPr="00506B6D" w:rsidRDefault="00506B6D" w:rsidP="00506B6D">
      <w:pPr>
        <w:spacing w:after="180" w:line="240" w:lineRule="auto"/>
        <w:ind w:left="568" w:hanging="284"/>
        <w:rPr>
          <w:rFonts w:ascii="Times New Roman" w:eastAsia="SimSun" w:hAnsi="Times New Roman" w:cs="Times New Roman"/>
          <w:kern w:val="0"/>
          <w:sz w:val="20"/>
          <w:szCs w:val="20"/>
          <w:lang w:val="en-GB" w:eastAsia="ja-JP"/>
          <w14:ligatures w14:val="none"/>
        </w:rPr>
      </w:pPr>
      <w:r w:rsidRPr="00506B6D">
        <w:rPr>
          <w:rFonts w:ascii="Times New Roman" w:eastAsia="SimSun" w:hAnsi="Times New Roman" w:cs="Times New Roman"/>
          <w:kern w:val="0"/>
          <w:sz w:val="20"/>
          <w:szCs w:val="20"/>
          <w:lang w:val="en-GB" w:eastAsia="ja-JP"/>
          <w14:ligatures w14:val="none"/>
        </w:rPr>
        <w:t>-</w:t>
      </w:r>
      <w:r w:rsidRPr="00506B6D">
        <w:rPr>
          <w:rFonts w:ascii="Times New Roman" w:eastAsia="SimSun" w:hAnsi="Times New Roman" w:cs="Times New Roman"/>
          <w:kern w:val="0"/>
          <w:sz w:val="20"/>
          <w:szCs w:val="20"/>
          <w:lang w:val="en-GB" w:eastAsia="ja-JP"/>
          <w14:ligatures w14:val="none"/>
        </w:rPr>
        <w:tab/>
        <w:t xml:space="preserve">the 6G RAN-CN control plane interface supports reliable signalling </w:t>
      </w:r>
      <w:proofErr w:type="gramStart"/>
      <w:r w:rsidRPr="00506B6D">
        <w:rPr>
          <w:rFonts w:ascii="Times New Roman" w:eastAsia="SimSun" w:hAnsi="Times New Roman" w:cs="Times New Roman"/>
          <w:kern w:val="0"/>
          <w:sz w:val="20"/>
          <w:szCs w:val="20"/>
          <w:lang w:val="en-GB" w:eastAsia="ja-JP"/>
          <w14:ligatures w14:val="none"/>
        </w:rPr>
        <w:t>transmission;</w:t>
      </w:r>
      <w:proofErr w:type="gramEnd"/>
    </w:p>
    <w:p w14:paraId="21CE6B83" w14:textId="18329F7D" w:rsidR="00506B6D" w:rsidRDefault="00506B6D" w:rsidP="00506B6D">
      <w:pPr>
        <w:spacing w:after="180" w:line="240" w:lineRule="auto"/>
        <w:ind w:left="568" w:hanging="284"/>
        <w:rPr>
          <w:ins w:id="25" w:author="Karthika Paladugu" w:date="2025-10-30T19:30:00Z" w16du:dateUtc="2025-10-30T14:00:00Z"/>
          <w:rFonts w:ascii="Times New Roman" w:eastAsia="SimSun" w:hAnsi="Times New Roman" w:cs="Times New Roman"/>
          <w:kern w:val="0"/>
          <w:sz w:val="20"/>
          <w:szCs w:val="20"/>
          <w:lang w:val="en-GB" w:eastAsia="ja-JP"/>
          <w14:ligatures w14:val="none"/>
        </w:rPr>
      </w:pPr>
      <w:r w:rsidRPr="00506B6D">
        <w:rPr>
          <w:rFonts w:ascii="Times New Roman" w:eastAsia="SimSun" w:hAnsi="Times New Roman" w:cs="Times New Roman"/>
          <w:kern w:val="0"/>
          <w:sz w:val="20"/>
          <w:szCs w:val="20"/>
          <w:lang w:val="en-GB" w:eastAsia="ja-JP"/>
          <w14:ligatures w14:val="none"/>
        </w:rPr>
        <w:t>-</w:t>
      </w:r>
      <w:r w:rsidRPr="00506B6D">
        <w:rPr>
          <w:rFonts w:ascii="Times New Roman" w:eastAsia="SimSun" w:hAnsi="Times New Roman" w:cs="Times New Roman"/>
          <w:kern w:val="0"/>
          <w:sz w:val="20"/>
          <w:szCs w:val="20"/>
          <w:lang w:val="en-GB" w:eastAsia="ja-JP"/>
          <w14:ligatures w14:val="none"/>
        </w:rPr>
        <w:tab/>
        <w:t>the 6G RAN-CN interface is designed with a clear functional split between RAN and CN</w:t>
      </w:r>
      <w:ins w:id="26" w:author="Karthika Paladugu" w:date="2025-10-30T20:16:00Z" w16du:dateUtc="2025-10-30T14:46:00Z">
        <w:r w:rsidR="003E3B40">
          <w:rPr>
            <w:rFonts w:ascii="Times New Roman" w:eastAsia="SimSun" w:hAnsi="Times New Roman" w:cs="Times New Roman"/>
            <w:kern w:val="0"/>
            <w:sz w:val="20"/>
            <w:szCs w:val="20"/>
            <w:lang w:val="en-GB" w:eastAsia="ja-JP"/>
            <w14:ligatures w14:val="none"/>
          </w:rPr>
          <w:t>;</w:t>
        </w:r>
      </w:ins>
      <w:del w:id="27" w:author="Karthika Paladugu" w:date="2025-10-30T20:16:00Z" w16du:dateUtc="2025-10-30T14:46:00Z">
        <w:r w:rsidRPr="00506B6D" w:rsidDel="003E3B40">
          <w:rPr>
            <w:rFonts w:ascii="Times New Roman" w:eastAsia="SimSun" w:hAnsi="Times New Roman" w:cs="Times New Roman"/>
            <w:kern w:val="0"/>
            <w:sz w:val="20"/>
            <w:szCs w:val="20"/>
            <w:lang w:val="en-GB" w:eastAsia="ja-JP"/>
            <w14:ligatures w14:val="none"/>
          </w:rPr>
          <w:delText>.</w:delText>
        </w:r>
      </w:del>
    </w:p>
    <w:p w14:paraId="4FBD57E9" w14:textId="77777777" w:rsidR="00506B6D" w:rsidRDefault="00506B6D" w:rsidP="00506B6D">
      <w:pPr>
        <w:spacing w:after="180" w:line="240" w:lineRule="auto"/>
        <w:ind w:left="568" w:hanging="284"/>
        <w:rPr>
          <w:ins w:id="28" w:author="QC" w:date="2025-11-06T09:51:00Z" w16du:dateUtc="2025-11-06T14:51:00Z"/>
          <w:rFonts w:ascii="Times New Roman" w:eastAsia="SimSun" w:hAnsi="Times New Roman" w:cs="Times New Roman"/>
          <w:kern w:val="0"/>
          <w:sz w:val="20"/>
          <w:szCs w:val="20"/>
          <w:lang w:val="en-GB" w:eastAsia="ja-JP"/>
          <w14:ligatures w14:val="none"/>
        </w:rPr>
      </w:pPr>
      <w:ins w:id="29" w:author="QC" w:date="2025-11-06T09:51:00Z" w16du:dateUtc="2025-11-06T14:51:00Z">
        <w:r>
          <w:rPr>
            <w:rFonts w:ascii="Times New Roman" w:eastAsia="SimSun" w:hAnsi="Times New Roman" w:cs="Times New Roman"/>
            <w:kern w:val="0"/>
            <w:sz w:val="20"/>
            <w:szCs w:val="20"/>
            <w:lang w:val="en-GB" w:eastAsia="ja-JP"/>
            <w14:ligatures w14:val="none"/>
          </w:rPr>
          <w:t>-</w:t>
        </w:r>
        <w:r>
          <w:rPr>
            <w:rFonts w:ascii="Times New Roman" w:eastAsia="SimSun" w:hAnsi="Times New Roman" w:cs="Times New Roman"/>
            <w:kern w:val="0"/>
            <w:sz w:val="20"/>
            <w:szCs w:val="20"/>
            <w:lang w:val="en-GB" w:eastAsia="ja-JP"/>
            <w14:ligatures w14:val="none"/>
          </w:rPr>
          <w:tab/>
          <w:t>the 6G RAN-CN interface</w:t>
        </w:r>
        <w:r w:rsidR="00E46F68">
          <w:rPr>
            <w:rFonts w:ascii="Times New Roman" w:eastAsia="SimSun" w:hAnsi="Times New Roman" w:cs="Times New Roman"/>
            <w:kern w:val="0"/>
            <w:sz w:val="20"/>
            <w:szCs w:val="20"/>
            <w:lang w:val="en-GB" w:eastAsia="ja-JP"/>
            <w14:ligatures w14:val="none"/>
          </w:rPr>
          <w:t xml:space="preserve"> is open and multi-vendor inter-</w:t>
        </w:r>
        <w:proofErr w:type="gramStart"/>
        <w:r w:rsidR="00E46F68">
          <w:rPr>
            <w:rFonts w:ascii="Times New Roman" w:eastAsia="SimSun" w:hAnsi="Times New Roman" w:cs="Times New Roman"/>
            <w:kern w:val="0"/>
            <w:sz w:val="20"/>
            <w:szCs w:val="20"/>
            <w:lang w:val="en-GB" w:eastAsia="ja-JP"/>
            <w14:ligatures w14:val="none"/>
          </w:rPr>
          <w:t>operable</w:t>
        </w:r>
        <w:r w:rsidR="003E3B40">
          <w:rPr>
            <w:rFonts w:ascii="Times New Roman" w:eastAsia="SimSun" w:hAnsi="Times New Roman" w:cs="Times New Roman"/>
            <w:kern w:val="0"/>
            <w:sz w:val="20"/>
            <w:szCs w:val="20"/>
            <w:lang w:val="en-GB" w:eastAsia="ja-JP"/>
            <w14:ligatures w14:val="none"/>
          </w:rPr>
          <w:t>;</w:t>
        </w:r>
        <w:proofErr w:type="gramEnd"/>
      </w:ins>
    </w:p>
    <w:p w14:paraId="2DE273F1" w14:textId="77777777" w:rsidR="001314EC" w:rsidRDefault="00E163AB" w:rsidP="001314EC">
      <w:pPr>
        <w:spacing w:after="180" w:line="240" w:lineRule="auto"/>
        <w:ind w:left="568" w:hanging="284"/>
        <w:rPr>
          <w:ins w:id="30" w:author="QC" w:date="2025-11-06T09:51:00Z" w16du:dateUtc="2025-11-06T14:51:00Z"/>
          <w:rFonts w:ascii="Times New Roman" w:eastAsia="SimSun" w:hAnsi="Times New Roman" w:cs="Times New Roman"/>
          <w:kern w:val="0"/>
          <w:sz w:val="20"/>
          <w:szCs w:val="20"/>
          <w:lang w:val="en-GB" w:eastAsia="ja-JP"/>
          <w14:ligatures w14:val="none"/>
        </w:rPr>
      </w:pPr>
      <w:ins w:id="31" w:author="QC" w:date="2025-11-06T09:51:00Z" w16du:dateUtc="2025-11-06T14:51:00Z">
        <w:r>
          <w:rPr>
            <w:rFonts w:ascii="Times New Roman" w:eastAsia="SimSun" w:hAnsi="Times New Roman" w:cs="Times New Roman"/>
            <w:kern w:val="0"/>
            <w:sz w:val="20"/>
            <w:szCs w:val="20"/>
            <w:lang w:val="en-GB" w:eastAsia="ja-JP"/>
            <w14:ligatures w14:val="none"/>
          </w:rPr>
          <w:t xml:space="preserve">-    </w:t>
        </w:r>
        <w:r w:rsidR="00AC1B2A">
          <w:rPr>
            <w:rFonts w:ascii="Times New Roman" w:eastAsia="SimSun" w:hAnsi="Times New Roman" w:cs="Times New Roman"/>
            <w:kern w:val="0"/>
            <w:sz w:val="20"/>
            <w:szCs w:val="20"/>
            <w:lang w:val="en-GB" w:eastAsia="ja-JP"/>
            <w14:ligatures w14:val="none"/>
          </w:rPr>
          <w:t xml:space="preserve">the </w:t>
        </w:r>
        <w:r w:rsidRPr="00E163AB">
          <w:rPr>
            <w:rFonts w:ascii="Times New Roman" w:eastAsia="SimSun" w:hAnsi="Times New Roman" w:cs="Times New Roman"/>
            <w:kern w:val="0"/>
            <w:sz w:val="20"/>
            <w:szCs w:val="20"/>
            <w:lang w:val="en-GB" w:eastAsia="ja-JP"/>
            <w14:ligatures w14:val="none"/>
          </w:rPr>
          <w:t xml:space="preserve">6G RAN-CN interface </w:t>
        </w:r>
        <w:r>
          <w:rPr>
            <w:rFonts w:ascii="Times New Roman" w:eastAsia="SimSun" w:hAnsi="Times New Roman" w:cs="Times New Roman"/>
            <w:kern w:val="0"/>
            <w:sz w:val="20"/>
            <w:szCs w:val="20"/>
            <w:lang w:val="en-GB" w:eastAsia="ja-JP"/>
            <w14:ligatures w14:val="none"/>
          </w:rPr>
          <w:t>supports</w:t>
        </w:r>
        <w:r w:rsidRPr="00E163AB">
          <w:rPr>
            <w:rFonts w:ascii="Times New Roman" w:eastAsia="SimSun" w:hAnsi="Times New Roman" w:cs="Times New Roman"/>
            <w:kern w:val="0"/>
            <w:sz w:val="20"/>
            <w:szCs w:val="20"/>
            <w:lang w:val="en-GB" w:eastAsia="ja-JP"/>
            <w14:ligatures w14:val="none"/>
          </w:rPr>
          <w:t xml:space="preserve"> </w:t>
        </w:r>
        <w:r w:rsidR="00F82319">
          <w:rPr>
            <w:rFonts w:ascii="Times New Roman" w:eastAsia="SimSun" w:hAnsi="Times New Roman" w:cs="Times New Roman"/>
            <w:kern w:val="0"/>
            <w:sz w:val="20"/>
            <w:szCs w:val="20"/>
            <w:lang w:val="en-GB" w:eastAsia="ja-JP"/>
            <w14:ligatures w14:val="none"/>
          </w:rPr>
          <w:t>cloud-native</w:t>
        </w:r>
        <w:r>
          <w:rPr>
            <w:rFonts w:ascii="Times New Roman" w:eastAsia="SimSun" w:hAnsi="Times New Roman" w:cs="Times New Roman"/>
            <w:kern w:val="0"/>
            <w:sz w:val="20"/>
            <w:szCs w:val="20"/>
            <w:lang w:val="en-GB" w:eastAsia="ja-JP"/>
            <w14:ligatures w14:val="none"/>
          </w:rPr>
          <w:t xml:space="preserve"> </w:t>
        </w:r>
        <w:r w:rsidRPr="00E163AB">
          <w:rPr>
            <w:rFonts w:ascii="Times New Roman" w:eastAsia="SimSun" w:hAnsi="Times New Roman" w:cs="Times New Roman"/>
            <w:kern w:val="0"/>
            <w:sz w:val="20"/>
            <w:szCs w:val="20"/>
            <w:lang w:val="en-GB" w:eastAsia="ja-JP"/>
            <w14:ligatures w14:val="none"/>
          </w:rPr>
          <w:t xml:space="preserve">RAN </w:t>
        </w:r>
        <w:proofErr w:type="gramStart"/>
        <w:r w:rsidRPr="00E163AB">
          <w:rPr>
            <w:rFonts w:ascii="Times New Roman" w:eastAsia="SimSun" w:hAnsi="Times New Roman" w:cs="Times New Roman"/>
            <w:kern w:val="0"/>
            <w:sz w:val="20"/>
            <w:szCs w:val="20"/>
            <w:lang w:val="en-GB" w:eastAsia="ja-JP"/>
            <w14:ligatures w14:val="none"/>
          </w:rPr>
          <w:t>deployments</w:t>
        </w:r>
        <w:r w:rsidR="003E3B40">
          <w:rPr>
            <w:rFonts w:ascii="Times New Roman" w:eastAsia="SimSun" w:hAnsi="Times New Roman" w:cs="Times New Roman"/>
            <w:kern w:val="0"/>
            <w:sz w:val="20"/>
            <w:szCs w:val="20"/>
            <w:lang w:val="en-GB" w:eastAsia="ja-JP"/>
            <w14:ligatures w14:val="none"/>
          </w:rPr>
          <w:t>;</w:t>
        </w:r>
        <w:proofErr w:type="gramEnd"/>
      </w:ins>
    </w:p>
    <w:p w14:paraId="6386A669" w14:textId="77777777" w:rsidR="003E3B40" w:rsidRDefault="001314EC" w:rsidP="00D001C3">
      <w:pPr>
        <w:spacing w:after="180" w:line="240" w:lineRule="auto"/>
        <w:ind w:left="568" w:hanging="284"/>
        <w:rPr>
          <w:ins w:id="32" w:author="QC" w:date="2025-11-06T09:51:00Z" w16du:dateUtc="2025-11-06T14:51:00Z"/>
          <w:rFonts w:ascii="Times New Roman" w:eastAsia="SimSun" w:hAnsi="Times New Roman" w:cs="Times New Roman"/>
          <w:kern w:val="0"/>
          <w:sz w:val="20"/>
          <w:szCs w:val="20"/>
          <w:lang w:val="en-GB" w:eastAsia="ja-JP"/>
          <w14:ligatures w14:val="none"/>
        </w:rPr>
      </w:pPr>
      <w:ins w:id="33" w:author="QC" w:date="2025-11-06T09:51:00Z" w16du:dateUtc="2025-11-06T14:51:00Z">
        <w:r>
          <w:rPr>
            <w:rFonts w:ascii="Times New Roman" w:eastAsia="SimSun" w:hAnsi="Times New Roman" w:cs="Times New Roman"/>
            <w:kern w:val="0"/>
            <w:sz w:val="20"/>
            <w:szCs w:val="20"/>
            <w:lang w:val="en-GB" w:eastAsia="ja-JP"/>
            <w14:ligatures w14:val="none"/>
          </w:rPr>
          <w:t xml:space="preserve">-    the </w:t>
        </w:r>
        <w:r w:rsidRPr="00E163AB">
          <w:rPr>
            <w:rFonts w:ascii="Times New Roman" w:eastAsia="SimSun" w:hAnsi="Times New Roman" w:cs="Times New Roman"/>
            <w:kern w:val="0"/>
            <w:sz w:val="20"/>
            <w:szCs w:val="20"/>
            <w:lang w:val="en-GB" w:eastAsia="ja-JP"/>
            <w14:ligatures w14:val="none"/>
          </w:rPr>
          <w:t xml:space="preserve">6G RAN-CN interface </w:t>
        </w:r>
        <w:r>
          <w:rPr>
            <w:rFonts w:ascii="Times New Roman" w:eastAsia="SimSun" w:hAnsi="Times New Roman" w:cs="Times New Roman"/>
            <w:kern w:val="0"/>
            <w:sz w:val="20"/>
            <w:szCs w:val="20"/>
            <w:lang w:val="en-GB" w:eastAsia="ja-JP"/>
            <w14:ligatures w14:val="none"/>
          </w:rPr>
          <w:t>supports</w:t>
        </w:r>
        <w:r w:rsidRPr="00E163AB">
          <w:rPr>
            <w:rFonts w:ascii="Times New Roman" w:eastAsia="SimSun" w:hAnsi="Times New Roman" w:cs="Times New Roman"/>
            <w:kern w:val="0"/>
            <w:sz w:val="20"/>
            <w:szCs w:val="20"/>
            <w:lang w:val="en-GB" w:eastAsia="ja-JP"/>
            <w14:ligatures w14:val="none"/>
          </w:rPr>
          <w:t xml:space="preserve"> </w:t>
        </w:r>
        <w:r w:rsidRPr="001314EC">
          <w:rPr>
            <w:rFonts w:ascii="Times New Roman" w:eastAsia="SimSun" w:hAnsi="Times New Roman" w:cs="Times New Roman"/>
            <w:kern w:val="0"/>
            <w:sz w:val="20"/>
            <w:szCs w:val="20"/>
            <w:lang w:val="en-GB" w:eastAsia="ja-JP"/>
            <w14:ligatures w14:val="none"/>
          </w:rPr>
          <w:t>Radio Network Layer</w:t>
        </w:r>
        <w:r w:rsidR="00B07425">
          <w:rPr>
            <w:rFonts w:ascii="Times New Roman" w:eastAsia="SimSun" w:hAnsi="Times New Roman" w:cs="Times New Roman"/>
            <w:kern w:val="0"/>
            <w:sz w:val="20"/>
            <w:szCs w:val="20"/>
            <w:lang w:val="en-GB" w:eastAsia="ja-JP"/>
            <w14:ligatures w14:val="none"/>
          </w:rPr>
          <w:t xml:space="preserve"> (RNL)</w:t>
        </w:r>
        <w:r w:rsidRPr="001314EC">
          <w:rPr>
            <w:rFonts w:ascii="Times New Roman" w:eastAsia="SimSun" w:hAnsi="Times New Roman" w:cs="Times New Roman"/>
            <w:kern w:val="0"/>
            <w:sz w:val="20"/>
            <w:szCs w:val="20"/>
            <w:lang w:val="en-GB" w:eastAsia="ja-JP"/>
            <w14:ligatures w14:val="none"/>
          </w:rPr>
          <w:t xml:space="preserve"> and Transport Network Layer</w:t>
        </w:r>
        <w:r w:rsidR="00B07425">
          <w:rPr>
            <w:rFonts w:ascii="Times New Roman" w:eastAsia="SimSun" w:hAnsi="Times New Roman" w:cs="Times New Roman"/>
            <w:kern w:val="0"/>
            <w:sz w:val="20"/>
            <w:szCs w:val="20"/>
            <w:lang w:val="en-GB" w:eastAsia="ja-JP"/>
            <w14:ligatures w14:val="none"/>
          </w:rPr>
          <w:t xml:space="preserve"> (TNL)</w:t>
        </w:r>
        <w:r>
          <w:rPr>
            <w:rFonts w:ascii="Times New Roman" w:eastAsia="SimSun" w:hAnsi="Times New Roman" w:cs="Times New Roman"/>
            <w:kern w:val="0"/>
            <w:sz w:val="20"/>
            <w:szCs w:val="20"/>
            <w:lang w:val="en-GB" w:eastAsia="ja-JP"/>
            <w14:ligatures w14:val="none"/>
          </w:rPr>
          <w:t xml:space="preserve"> </w:t>
        </w:r>
        <w:proofErr w:type="gramStart"/>
        <w:r>
          <w:rPr>
            <w:rFonts w:ascii="Times New Roman" w:eastAsia="SimSun" w:hAnsi="Times New Roman" w:cs="Times New Roman"/>
            <w:kern w:val="0"/>
            <w:sz w:val="20"/>
            <w:szCs w:val="20"/>
            <w:lang w:val="en-GB" w:eastAsia="ja-JP"/>
            <w14:ligatures w14:val="none"/>
          </w:rPr>
          <w:t>separation</w:t>
        </w:r>
        <w:r w:rsidR="003E3B40">
          <w:rPr>
            <w:rFonts w:ascii="Times New Roman" w:eastAsia="SimSun" w:hAnsi="Times New Roman" w:cs="Times New Roman"/>
            <w:kern w:val="0"/>
            <w:sz w:val="20"/>
            <w:szCs w:val="20"/>
            <w:lang w:val="en-GB" w:eastAsia="ja-JP"/>
            <w14:ligatures w14:val="none"/>
          </w:rPr>
          <w:t>;</w:t>
        </w:r>
        <w:proofErr w:type="gramEnd"/>
      </w:ins>
    </w:p>
    <w:p w14:paraId="3FAAFD62" w14:textId="77777777" w:rsidR="009C45D7" w:rsidRDefault="009C45D7" w:rsidP="009C45D7">
      <w:pPr>
        <w:spacing w:after="180" w:line="240" w:lineRule="auto"/>
        <w:ind w:left="568" w:hanging="284"/>
        <w:rPr>
          <w:ins w:id="34" w:author="QC" w:date="2025-11-06T09:51:00Z" w16du:dateUtc="2025-11-06T14:51:00Z"/>
          <w:rFonts w:ascii="Times New Roman" w:eastAsia="Times New Roman" w:hAnsi="Times New Roman" w:cs="Times New Roman"/>
          <w:kern w:val="0"/>
          <w:sz w:val="20"/>
          <w:szCs w:val="20"/>
          <w:lang w:val="en-GB"/>
          <w14:ligatures w14:val="none"/>
        </w:rPr>
      </w:pPr>
      <w:ins w:id="35" w:author="QC" w:date="2025-11-06T09:51:00Z" w16du:dateUtc="2025-11-06T14:51:00Z">
        <w:r>
          <w:rPr>
            <w:rFonts w:ascii="Times New Roman" w:eastAsia="SimSun" w:hAnsi="Times New Roman" w:cs="Times New Roman"/>
            <w:kern w:val="0"/>
            <w:sz w:val="20"/>
            <w:szCs w:val="20"/>
            <w:lang w:val="en-GB" w:eastAsia="ja-JP"/>
            <w14:ligatures w14:val="none"/>
          </w:rPr>
          <w:t>-</w:t>
        </w:r>
        <w:r>
          <w:rPr>
            <w:rFonts w:ascii="Times New Roman" w:eastAsia="SimSun" w:hAnsi="Times New Roman" w:cs="Times New Roman"/>
            <w:kern w:val="0"/>
            <w:sz w:val="20"/>
            <w:szCs w:val="20"/>
            <w:lang w:val="en-GB" w:eastAsia="ja-JP"/>
            <w14:ligatures w14:val="none"/>
          </w:rPr>
          <w:tab/>
          <w:t>the 6G RAN-CN interface supports</w:t>
        </w:r>
        <w:r w:rsidRPr="005851D8">
          <w:rPr>
            <w:rFonts w:ascii="Times New Roman" w:eastAsia="SimSun" w:hAnsi="Times New Roman" w:cs="Times New Roman"/>
            <w:kern w:val="0"/>
            <w:sz w:val="20"/>
            <w:szCs w:val="20"/>
            <w:lang w:val="en-GB" w:eastAsia="ja-JP"/>
            <w14:ligatures w14:val="none"/>
          </w:rPr>
          <w:t xml:space="preserve"> </w:t>
        </w:r>
        <w:r w:rsidRPr="0014215C">
          <w:rPr>
            <w:rFonts w:ascii="Times New Roman" w:eastAsia="Times New Roman" w:hAnsi="Times New Roman" w:cs="Times New Roman"/>
            <w:kern w:val="0"/>
            <w:sz w:val="20"/>
            <w:szCs w:val="20"/>
            <w:lang w:val="en-GB"/>
            <w14:ligatures w14:val="none"/>
          </w:rPr>
          <w:t>signalling of interface endpoint locations in form of TNL addresses as well a</w:t>
        </w:r>
        <w:r w:rsidR="00E3683C">
          <w:rPr>
            <w:rFonts w:ascii="Times New Roman" w:eastAsia="Times New Roman" w:hAnsi="Times New Roman" w:cs="Times New Roman"/>
            <w:kern w:val="0"/>
            <w:sz w:val="20"/>
            <w:szCs w:val="20"/>
            <w:lang w:val="en-GB"/>
            <w14:ligatures w14:val="none"/>
          </w:rPr>
          <w:t xml:space="preserve">s in </w:t>
        </w:r>
        <w:r w:rsidR="00E3683C" w:rsidRPr="00E3683C">
          <w:rPr>
            <w:rFonts w:ascii="Times New Roman" w:eastAsia="Times New Roman" w:hAnsi="Times New Roman" w:cs="Times New Roman"/>
            <w:kern w:val="0"/>
            <w:sz w:val="20"/>
            <w:szCs w:val="20"/>
            <w:lang w:val="en-GB"/>
            <w14:ligatures w14:val="none"/>
          </w:rPr>
          <w:t>form of resolvable identifiers (e.g., FQDNs),</w:t>
        </w:r>
        <w:r w:rsidRPr="0014215C">
          <w:rPr>
            <w:rFonts w:ascii="Times New Roman" w:eastAsia="Times New Roman" w:hAnsi="Times New Roman" w:cs="Times New Roman"/>
            <w:kern w:val="0"/>
            <w:sz w:val="20"/>
            <w:szCs w:val="20"/>
            <w:lang w:val="en-GB"/>
            <w14:ligatures w14:val="none"/>
          </w:rPr>
          <w:t xml:space="preserve"> which are resolvable to TNL address via a discovery service (e.g., DNS).</w:t>
        </w:r>
      </w:ins>
    </w:p>
    <w:p w14:paraId="1DC78061" w14:textId="77777777" w:rsidR="009C45D7" w:rsidRPr="002E26F1" w:rsidRDefault="009C45D7" w:rsidP="0014215C">
      <w:pPr>
        <w:spacing w:after="180" w:line="240" w:lineRule="auto"/>
        <w:ind w:left="568" w:hanging="284"/>
        <w:rPr>
          <w:ins w:id="36" w:author="QC" w:date="2025-11-06T09:51:00Z" w16du:dateUtc="2025-11-06T14:51:00Z"/>
          <w:rFonts w:ascii="Times New Roman" w:eastAsia="Times New Roman" w:hAnsi="Times New Roman" w:cs="Times New Roman"/>
          <w:b/>
          <w:bCs/>
          <w:kern w:val="0"/>
          <w:sz w:val="20"/>
          <w:szCs w:val="20"/>
          <w:lang w:val="en-GB"/>
          <w14:ligatures w14:val="none"/>
        </w:rPr>
      </w:pPr>
      <w:ins w:id="37" w:author="QC" w:date="2025-11-06T09:51:00Z" w16du:dateUtc="2025-11-06T14:51:00Z">
        <w:r>
          <w:rPr>
            <w:rFonts w:ascii="Times New Roman" w:eastAsia="SimSun" w:hAnsi="Times New Roman" w:cs="Times New Roman"/>
            <w:kern w:val="0"/>
            <w:sz w:val="20"/>
            <w:szCs w:val="20"/>
            <w:lang w:val="en-GB" w:eastAsia="ja-JP"/>
            <w14:ligatures w14:val="none"/>
          </w:rPr>
          <w:t xml:space="preserve">-    the </w:t>
        </w:r>
        <w:r w:rsidRPr="00E163AB">
          <w:rPr>
            <w:rFonts w:ascii="Times New Roman" w:eastAsia="SimSun" w:hAnsi="Times New Roman" w:cs="Times New Roman"/>
            <w:kern w:val="0"/>
            <w:sz w:val="20"/>
            <w:szCs w:val="20"/>
            <w:lang w:val="en-GB" w:eastAsia="ja-JP"/>
            <w14:ligatures w14:val="none"/>
          </w:rPr>
          <w:t xml:space="preserve">6G RAN-CN interface </w:t>
        </w:r>
        <w:r>
          <w:rPr>
            <w:rFonts w:ascii="Times New Roman" w:eastAsia="SimSun" w:hAnsi="Times New Roman" w:cs="Times New Roman"/>
            <w:kern w:val="0"/>
            <w:sz w:val="20"/>
            <w:szCs w:val="20"/>
            <w:lang w:val="en-GB" w:eastAsia="ja-JP"/>
            <w14:ligatures w14:val="none"/>
          </w:rPr>
          <w:t>supports</w:t>
        </w:r>
        <w:r w:rsidRPr="00E163AB">
          <w:rPr>
            <w:rFonts w:ascii="Times New Roman" w:eastAsia="SimSun" w:hAnsi="Times New Roman" w:cs="Times New Roman"/>
            <w:kern w:val="0"/>
            <w:sz w:val="20"/>
            <w:szCs w:val="20"/>
            <w:lang w:val="en-GB" w:eastAsia="ja-JP"/>
            <w14:ligatures w14:val="none"/>
          </w:rPr>
          <w:t xml:space="preserve"> </w:t>
        </w:r>
        <w:r w:rsidRPr="0014215C">
          <w:rPr>
            <w:rFonts w:ascii="Times New Roman" w:eastAsia="Times New Roman" w:hAnsi="Times New Roman" w:cs="Times New Roman"/>
            <w:kern w:val="0"/>
            <w:sz w:val="20"/>
            <w:szCs w:val="20"/>
            <w:lang w:val="en-GB"/>
            <w14:ligatures w14:val="none"/>
          </w:rPr>
          <w:t>robustness to potentially unpredictable interruptions of the TNL and to allow for dynamic TNL address changes on either end point</w:t>
        </w:r>
      </w:ins>
    </w:p>
    <w:p w14:paraId="0994D2AC" w14:textId="77777777" w:rsidR="00D001C3" w:rsidRDefault="00D001C3" w:rsidP="00506B6D">
      <w:pPr>
        <w:spacing w:after="180" w:line="240" w:lineRule="auto"/>
        <w:ind w:left="568" w:hanging="284"/>
        <w:rPr>
          <w:ins w:id="38" w:author="QC" w:date="2025-11-06T09:51:00Z" w16du:dateUtc="2025-11-06T14:51:00Z"/>
          <w:rFonts w:ascii="Times New Roman" w:eastAsia="SimSun" w:hAnsi="Times New Roman" w:cs="Times New Roman"/>
          <w:kern w:val="0"/>
          <w:sz w:val="20"/>
          <w:szCs w:val="20"/>
          <w:lang w:val="en-GB" w:eastAsia="ja-JP"/>
          <w14:ligatures w14:val="none"/>
        </w:rPr>
      </w:pPr>
      <w:ins w:id="39" w:author="QC" w:date="2025-11-06T09:51:00Z" w16du:dateUtc="2025-11-06T14:51:00Z">
        <w:r>
          <w:rPr>
            <w:rFonts w:ascii="Times New Roman" w:eastAsia="SimSun" w:hAnsi="Times New Roman" w:cs="Times New Roman"/>
            <w:kern w:val="0"/>
            <w:sz w:val="20"/>
            <w:szCs w:val="20"/>
            <w:lang w:val="en-GB" w:eastAsia="ja-JP"/>
            <w14:ligatures w14:val="none"/>
          </w:rPr>
          <w:t>FFS if the 6G RAN-CN interface supports</w:t>
        </w:r>
        <w:r w:rsidRPr="005851D8">
          <w:rPr>
            <w:rFonts w:ascii="Times New Roman" w:eastAsia="SimSun" w:hAnsi="Times New Roman" w:cs="Times New Roman"/>
            <w:kern w:val="0"/>
            <w:sz w:val="20"/>
            <w:szCs w:val="20"/>
            <w:lang w:val="en-GB" w:eastAsia="ja-JP"/>
            <w14:ligatures w14:val="none"/>
          </w:rPr>
          <w:t xml:space="preserve"> the application layer </w:t>
        </w:r>
        <w:r>
          <w:rPr>
            <w:rFonts w:ascii="Times New Roman" w:eastAsia="SimSun" w:hAnsi="Times New Roman" w:cs="Times New Roman"/>
            <w:kern w:val="0"/>
            <w:sz w:val="20"/>
            <w:szCs w:val="20"/>
            <w:lang w:val="en-GB" w:eastAsia="ja-JP"/>
            <w14:ligatures w14:val="none"/>
          </w:rPr>
          <w:t xml:space="preserve">termination at a different end point than </w:t>
        </w:r>
        <w:r w:rsidRPr="005851D8">
          <w:rPr>
            <w:rFonts w:ascii="Times New Roman" w:eastAsia="SimSun" w:hAnsi="Times New Roman" w:cs="Times New Roman"/>
            <w:kern w:val="0"/>
            <w:sz w:val="20"/>
            <w:szCs w:val="20"/>
            <w:lang w:val="en-GB" w:eastAsia="ja-JP"/>
            <w14:ligatures w14:val="none"/>
          </w:rPr>
          <w:t>the underlying TNL end point</w:t>
        </w:r>
        <w:r>
          <w:rPr>
            <w:rFonts w:ascii="Times New Roman" w:eastAsia="SimSun" w:hAnsi="Times New Roman" w:cs="Times New Roman"/>
            <w:kern w:val="0"/>
            <w:sz w:val="20"/>
            <w:szCs w:val="20"/>
            <w:lang w:val="en-GB" w:eastAsia="ja-JP"/>
            <w14:ligatures w14:val="none"/>
          </w:rPr>
          <w:t xml:space="preserve"> </w:t>
        </w:r>
      </w:ins>
    </w:p>
    <w:p w14:paraId="2D62C443" w14:textId="77777777" w:rsidR="00E163AB" w:rsidRDefault="00AC1B2A" w:rsidP="00506B6D">
      <w:pPr>
        <w:spacing w:after="180" w:line="240" w:lineRule="auto"/>
        <w:ind w:left="568" w:hanging="284"/>
        <w:rPr>
          <w:ins w:id="40" w:author="QC" w:date="2025-11-06T09:51:00Z" w16du:dateUtc="2025-11-06T14:51:00Z"/>
          <w:rFonts w:ascii="Times New Roman" w:eastAsia="SimSun" w:hAnsi="Times New Roman" w:cs="Times New Roman"/>
          <w:kern w:val="0"/>
          <w:sz w:val="20"/>
          <w:szCs w:val="20"/>
          <w:lang w:val="en-GB" w:eastAsia="ja-JP"/>
          <w14:ligatures w14:val="none"/>
        </w:rPr>
      </w:pPr>
      <w:ins w:id="41" w:author="QC" w:date="2025-11-06T09:51:00Z" w16du:dateUtc="2025-11-06T14:51:00Z">
        <w:r>
          <w:rPr>
            <w:rFonts w:ascii="Times New Roman" w:eastAsia="SimSun" w:hAnsi="Times New Roman" w:cs="Times New Roman"/>
            <w:kern w:val="0"/>
            <w:sz w:val="20"/>
            <w:szCs w:val="20"/>
            <w:lang w:val="en-GB" w:eastAsia="ja-JP"/>
            <w14:ligatures w14:val="none"/>
          </w:rPr>
          <w:t xml:space="preserve">FFS </w:t>
        </w:r>
        <w:r w:rsidRPr="00AC1B2A">
          <w:rPr>
            <w:rFonts w:ascii="Times New Roman" w:eastAsia="SimSun" w:hAnsi="Times New Roman" w:cs="Times New Roman"/>
            <w:kern w:val="0"/>
            <w:sz w:val="20"/>
            <w:szCs w:val="20"/>
            <w:lang w:val="en-GB" w:eastAsia="ja-JP"/>
            <w14:ligatures w14:val="none"/>
          </w:rPr>
          <w:t>whether only one or multiple core NFs have a direct RAN-CN interface to 6G RAN</w:t>
        </w:r>
        <w:r>
          <w:rPr>
            <w:rFonts w:ascii="Times New Roman" w:eastAsia="SimSun" w:hAnsi="Times New Roman" w:cs="Times New Roman"/>
            <w:kern w:val="0"/>
            <w:sz w:val="20"/>
            <w:szCs w:val="20"/>
            <w:lang w:val="en-GB" w:eastAsia="ja-JP"/>
            <w14:ligatures w14:val="none"/>
          </w:rPr>
          <w:t>. RAN3 should coordinate with SA2.</w:t>
        </w:r>
      </w:ins>
    </w:p>
    <w:p w14:paraId="41100586" w14:textId="77777777" w:rsidR="00C53840" w:rsidRDefault="00C53840" w:rsidP="00C53840">
      <w:pPr>
        <w:spacing w:after="180" w:line="240" w:lineRule="auto"/>
        <w:ind w:left="568" w:hanging="284"/>
        <w:rPr>
          <w:ins w:id="42" w:author="QC" w:date="2025-11-06T09:51:00Z" w16du:dateUtc="2025-11-06T14:51:00Z"/>
          <w:rFonts w:ascii="Times New Roman" w:eastAsia="SimSun" w:hAnsi="Times New Roman" w:cs="Times New Roman"/>
          <w:kern w:val="0"/>
          <w:sz w:val="20"/>
          <w:szCs w:val="20"/>
          <w:lang w:val="en-GB" w:eastAsia="ja-JP"/>
          <w14:ligatures w14:val="none"/>
        </w:rPr>
      </w:pPr>
      <w:ins w:id="43" w:author="QC" w:date="2025-11-06T09:51:00Z" w16du:dateUtc="2025-11-06T14:51:00Z">
        <w:r>
          <w:rPr>
            <w:rFonts w:ascii="Times New Roman" w:eastAsia="SimSun" w:hAnsi="Times New Roman" w:cs="Times New Roman"/>
            <w:kern w:val="0"/>
            <w:sz w:val="20"/>
            <w:szCs w:val="20"/>
            <w:lang w:val="en-GB" w:eastAsia="ja-JP"/>
            <w14:ligatures w14:val="none"/>
          </w:rPr>
          <w:t xml:space="preserve">FFS on </w:t>
        </w:r>
        <w:r w:rsidRPr="00C53840">
          <w:rPr>
            <w:rFonts w:ascii="Times New Roman" w:eastAsia="SimSun" w:hAnsi="Times New Roman" w:cs="Times New Roman"/>
            <w:kern w:val="0"/>
            <w:sz w:val="20"/>
            <w:szCs w:val="20"/>
            <w:lang w:val="en-GB" w:eastAsia="ja-JP"/>
            <w14:ligatures w14:val="none"/>
          </w:rPr>
          <w:t xml:space="preserve">the security support for </w:t>
        </w:r>
        <w:r w:rsidR="00F82319">
          <w:rPr>
            <w:rFonts w:ascii="Times New Roman" w:eastAsia="SimSun" w:hAnsi="Times New Roman" w:cs="Times New Roman"/>
            <w:kern w:val="0"/>
            <w:sz w:val="20"/>
            <w:szCs w:val="20"/>
            <w:lang w:val="en-GB" w:eastAsia="ja-JP"/>
            <w14:ligatures w14:val="none"/>
          </w:rPr>
          <w:t>cloud-native</w:t>
        </w:r>
        <w:r w:rsidRPr="00C53840">
          <w:rPr>
            <w:rFonts w:ascii="Times New Roman" w:eastAsia="SimSun" w:hAnsi="Times New Roman" w:cs="Times New Roman"/>
            <w:kern w:val="0"/>
            <w:sz w:val="20"/>
            <w:szCs w:val="20"/>
            <w:lang w:val="en-GB" w:eastAsia="ja-JP"/>
            <w14:ligatures w14:val="none"/>
          </w:rPr>
          <w:t xml:space="preserve"> RAN deployments. </w:t>
        </w:r>
        <w:r>
          <w:rPr>
            <w:rFonts w:ascii="Times New Roman" w:eastAsia="SimSun" w:hAnsi="Times New Roman" w:cs="Times New Roman"/>
            <w:kern w:val="0"/>
            <w:sz w:val="20"/>
            <w:szCs w:val="20"/>
            <w:lang w:val="en-GB" w:eastAsia="ja-JP"/>
            <w14:ligatures w14:val="none"/>
          </w:rPr>
          <w:t>RAN3 should coordinate with SA3.</w:t>
        </w:r>
      </w:ins>
    </w:p>
    <w:p w14:paraId="1EB0AE96" w14:textId="77777777" w:rsidR="00AC1B2A" w:rsidRPr="00506B6D" w:rsidRDefault="00E46F68" w:rsidP="00AC1B2A">
      <w:pPr>
        <w:spacing w:after="180" w:line="240" w:lineRule="auto"/>
        <w:ind w:left="568" w:hanging="284"/>
        <w:rPr>
          <w:rFonts w:ascii="Times New Roman" w:eastAsia="SimSun" w:hAnsi="Times New Roman" w:cs="Times New Roman"/>
          <w:kern w:val="0"/>
          <w:sz w:val="20"/>
          <w:szCs w:val="20"/>
          <w:lang w:val="en-GB" w:eastAsia="ja-JP"/>
          <w14:ligatures w14:val="none"/>
        </w:rPr>
      </w:pPr>
      <w:ins w:id="44" w:author="QC" w:date="2025-11-06T09:51:00Z" w16du:dateUtc="2025-11-06T14:51:00Z">
        <w:r>
          <w:rPr>
            <w:rFonts w:ascii="Times New Roman" w:eastAsia="SimSun" w:hAnsi="Times New Roman" w:cs="Times New Roman"/>
            <w:kern w:val="0"/>
            <w:sz w:val="20"/>
            <w:szCs w:val="20"/>
            <w:lang w:val="en-GB" w:eastAsia="ja-JP"/>
            <w14:ligatures w14:val="none"/>
          </w:rPr>
          <w:t xml:space="preserve">FFS whether a clear functional split is possible for </w:t>
        </w:r>
        <w:r w:rsidRPr="00E46F68">
          <w:rPr>
            <w:rFonts w:ascii="Times New Roman" w:eastAsia="SimSun" w:hAnsi="Times New Roman" w:cs="Times New Roman"/>
            <w:kern w:val="0"/>
            <w:sz w:val="20"/>
            <w:szCs w:val="20"/>
            <w:lang w:val="en-GB" w:eastAsia="ja-JP"/>
            <w14:ligatures w14:val="none"/>
          </w:rPr>
          <w:t>functionality of paging, UE mobility management, UE radio capabilities storage, UE context storage</w:t>
        </w:r>
        <w:r w:rsidR="00AC1B2A">
          <w:rPr>
            <w:rFonts w:ascii="Times New Roman" w:eastAsia="SimSun" w:hAnsi="Times New Roman" w:cs="Times New Roman"/>
            <w:kern w:val="0"/>
            <w:sz w:val="20"/>
            <w:szCs w:val="20"/>
            <w:lang w:val="en-GB" w:eastAsia="ja-JP"/>
            <w14:ligatures w14:val="none"/>
          </w:rPr>
          <w:t xml:space="preserve">. RAN3 should coordinate with </w:t>
        </w:r>
        <w:r w:rsidR="00405402">
          <w:rPr>
            <w:rFonts w:ascii="Times New Roman" w:eastAsia="SimSun" w:hAnsi="Times New Roman" w:cs="Times New Roman"/>
            <w:kern w:val="0"/>
            <w:sz w:val="20"/>
            <w:szCs w:val="20"/>
            <w:lang w:val="en-GB" w:eastAsia="ja-JP"/>
            <w14:ligatures w14:val="none"/>
          </w:rPr>
          <w:t>RAN2, SA</w:t>
        </w:r>
        <w:r w:rsidR="00AC1B2A">
          <w:rPr>
            <w:rFonts w:ascii="Times New Roman" w:eastAsia="SimSun" w:hAnsi="Times New Roman" w:cs="Times New Roman"/>
            <w:kern w:val="0"/>
            <w:sz w:val="20"/>
            <w:szCs w:val="20"/>
            <w:lang w:val="en-GB" w:eastAsia="ja-JP"/>
            <w14:ligatures w14:val="none"/>
          </w:rPr>
          <w:t>2.</w:t>
        </w:r>
      </w:ins>
    </w:p>
    <w:p w14:paraId="150D6439" w14:textId="77777777" w:rsidR="0014215C" w:rsidRPr="00506B6D" w:rsidRDefault="0014215C" w:rsidP="0014215C">
      <w:pPr>
        <w:spacing w:after="180" w:line="240" w:lineRule="auto"/>
        <w:ind w:left="568" w:hanging="284"/>
        <w:rPr>
          <w:ins w:id="45" w:author="QC" w:date="2025-11-06T09:51:00Z" w16du:dateUtc="2025-11-06T14:51:00Z"/>
          <w:rFonts w:ascii="Times New Roman" w:eastAsia="SimSun" w:hAnsi="Times New Roman" w:cs="Times New Roman"/>
          <w:kern w:val="0"/>
          <w:sz w:val="20"/>
          <w:szCs w:val="20"/>
          <w:lang w:val="en-GB" w:eastAsia="ja-JP"/>
          <w14:ligatures w14:val="none"/>
        </w:rPr>
      </w:pPr>
      <w:bookmarkStart w:id="46" w:name="_Toc209524031"/>
    </w:p>
    <w:p w14:paraId="06FF45FA" w14:textId="77777777" w:rsidR="00506B6D" w:rsidRPr="00506B6D" w:rsidRDefault="00506B6D" w:rsidP="00506B6D">
      <w:pPr>
        <w:keepNext/>
        <w:keepLines/>
        <w:spacing w:before="120" w:after="180" w:line="240" w:lineRule="auto"/>
        <w:ind w:left="1134" w:hanging="1134"/>
        <w:outlineLvl w:val="2"/>
        <w:rPr>
          <w:rFonts w:ascii="Arial" w:eastAsia="SimSun" w:hAnsi="Arial" w:cs="Times New Roman"/>
          <w:kern w:val="0"/>
          <w:sz w:val="28"/>
          <w:szCs w:val="20"/>
          <w:lang w:val="en-GB"/>
          <w14:ligatures w14:val="none"/>
        </w:rPr>
      </w:pPr>
      <w:r w:rsidRPr="00506B6D">
        <w:rPr>
          <w:rFonts w:ascii="Arial" w:eastAsia="SimSun" w:hAnsi="Arial" w:cs="Times New Roman"/>
          <w:kern w:val="0"/>
          <w:sz w:val="28"/>
          <w:szCs w:val="20"/>
          <w:lang w:val="en-GB"/>
          <w14:ligatures w14:val="none"/>
        </w:rPr>
        <w:t>6.</w:t>
      </w:r>
      <w:r w:rsidRPr="00506B6D">
        <w:rPr>
          <w:rFonts w:ascii="Arial" w:eastAsia="SimSun" w:hAnsi="Arial" w:cs="Times New Roman" w:hint="eastAsia"/>
          <w:kern w:val="0"/>
          <w:sz w:val="28"/>
          <w:szCs w:val="20"/>
          <w:lang w:eastAsia="zh-CN"/>
          <w14:ligatures w14:val="none"/>
        </w:rPr>
        <w:t>1</w:t>
      </w:r>
      <w:r w:rsidRPr="00506B6D">
        <w:rPr>
          <w:rFonts w:ascii="Arial" w:eastAsia="SimSun" w:hAnsi="Arial" w:cs="Times New Roman"/>
          <w:kern w:val="0"/>
          <w:sz w:val="28"/>
          <w:szCs w:val="20"/>
          <w:lang w:val="en-GB"/>
          <w14:ligatures w14:val="none"/>
        </w:rPr>
        <w:t>.2</w:t>
      </w:r>
      <w:r w:rsidRPr="00506B6D">
        <w:rPr>
          <w:rFonts w:ascii="Arial" w:eastAsia="SimSun" w:hAnsi="Arial" w:cs="Times New Roman"/>
          <w:kern w:val="0"/>
          <w:sz w:val="28"/>
          <w:szCs w:val="20"/>
          <w:lang w:val="en-GB"/>
          <w14:ligatures w14:val="none"/>
        </w:rPr>
        <w:tab/>
        <w:t xml:space="preserve">RAN-CN Interface </w:t>
      </w:r>
      <w:r w:rsidRPr="00506B6D">
        <w:rPr>
          <w:rFonts w:ascii="Arial" w:eastAsia="SimSun" w:hAnsi="Arial" w:cs="Times New Roman" w:hint="eastAsia"/>
          <w:kern w:val="0"/>
          <w:sz w:val="28"/>
          <w:szCs w:val="20"/>
          <w:lang w:eastAsia="zh-CN"/>
          <w14:ligatures w14:val="none"/>
        </w:rPr>
        <w:t>F</w:t>
      </w:r>
      <w:proofErr w:type="spellStart"/>
      <w:r w:rsidRPr="00506B6D">
        <w:rPr>
          <w:rFonts w:ascii="Arial" w:eastAsia="SimSun" w:hAnsi="Arial" w:cs="Times New Roman"/>
          <w:kern w:val="0"/>
          <w:sz w:val="28"/>
          <w:szCs w:val="20"/>
          <w:lang w:val="en-GB"/>
          <w14:ligatures w14:val="none"/>
        </w:rPr>
        <w:t>unctions</w:t>
      </w:r>
      <w:bookmarkEnd w:id="46"/>
      <w:proofErr w:type="spellEnd"/>
    </w:p>
    <w:p w14:paraId="0A2C42F1" w14:textId="77777777" w:rsidR="00506B6D" w:rsidRPr="00506B6D" w:rsidRDefault="00506B6D" w:rsidP="00506B6D">
      <w:pPr>
        <w:spacing w:after="180" w:line="240" w:lineRule="auto"/>
        <w:rPr>
          <w:rFonts w:ascii="Times New Roman" w:eastAsia="SimSun" w:hAnsi="Times New Roman" w:cs="Times New Roman"/>
          <w:kern w:val="0"/>
          <w:sz w:val="20"/>
          <w:szCs w:val="20"/>
          <w:lang w:val="en-GB"/>
          <w14:ligatures w14:val="none"/>
        </w:rPr>
      </w:pPr>
      <w:r w:rsidRPr="00506B6D">
        <w:rPr>
          <w:rFonts w:ascii="Times New Roman" w:eastAsia="SimSun" w:hAnsi="Times New Roman" w:cs="Times New Roman"/>
          <w:kern w:val="0"/>
          <w:sz w:val="20"/>
          <w:szCs w:val="20"/>
          <w:lang w:val="en-GB"/>
          <w14:ligatures w14:val="none"/>
        </w:rPr>
        <w:t>RAN-CN control plane interface supports following functions:</w:t>
      </w:r>
    </w:p>
    <w:p w14:paraId="5F10D717" w14:textId="77777777" w:rsidR="00506B6D" w:rsidRPr="00506B6D" w:rsidRDefault="00506B6D" w:rsidP="00506B6D">
      <w:pPr>
        <w:spacing w:after="180" w:line="240" w:lineRule="auto"/>
        <w:ind w:left="568" w:hanging="284"/>
        <w:rPr>
          <w:rFonts w:ascii="Times New Roman" w:eastAsia="SimSun" w:hAnsi="Times New Roman" w:cs="Times New Roman"/>
          <w:kern w:val="0"/>
          <w:sz w:val="20"/>
          <w:szCs w:val="20"/>
          <w:lang w:val="en-GB" w:eastAsia="ja-JP"/>
          <w14:ligatures w14:val="none"/>
        </w:rPr>
      </w:pPr>
      <w:r w:rsidRPr="00506B6D">
        <w:rPr>
          <w:rFonts w:ascii="Times New Roman" w:eastAsia="SimSun" w:hAnsi="Times New Roman" w:cs="Times New Roman"/>
          <w:kern w:val="0"/>
          <w:sz w:val="20"/>
          <w:szCs w:val="20"/>
          <w:lang w:val="en-GB" w:eastAsia="ja-JP"/>
          <w14:ligatures w14:val="none"/>
        </w:rPr>
        <w:t>-</w:t>
      </w:r>
      <w:r w:rsidRPr="00506B6D">
        <w:rPr>
          <w:rFonts w:ascii="Times New Roman" w:eastAsia="SimSun" w:hAnsi="Times New Roman" w:cs="Times New Roman"/>
          <w:kern w:val="0"/>
          <w:sz w:val="20"/>
          <w:szCs w:val="20"/>
          <w:lang w:val="en-GB" w:eastAsia="ja-JP"/>
          <w14:ligatures w14:val="none"/>
        </w:rPr>
        <w:tab/>
        <w:t>UE context management</w:t>
      </w:r>
      <w:r w:rsidRPr="00506B6D">
        <w:rPr>
          <w:rFonts w:ascii="Times New Roman" w:eastAsia="SimSun" w:hAnsi="Times New Roman" w:cs="Times New Roman"/>
          <w:kern w:val="0"/>
          <w:sz w:val="20"/>
          <w:szCs w:val="20"/>
          <w:lang w:val="en-GB" w:eastAsia="ja-JP"/>
          <w14:ligatures w14:val="none"/>
        </w:rPr>
        <w:tab/>
        <w:t xml:space="preserve">: The functionality to manage UE context between the RAN and </w:t>
      </w:r>
      <w:proofErr w:type="gramStart"/>
      <w:r w:rsidRPr="00506B6D">
        <w:rPr>
          <w:rFonts w:ascii="Times New Roman" w:eastAsia="SimSun" w:hAnsi="Times New Roman" w:cs="Times New Roman"/>
          <w:kern w:val="0"/>
          <w:sz w:val="20"/>
          <w:szCs w:val="20"/>
          <w:lang w:val="en-GB" w:eastAsia="ja-JP"/>
          <w14:ligatures w14:val="none"/>
        </w:rPr>
        <w:t>CN;</w:t>
      </w:r>
      <w:proofErr w:type="gramEnd"/>
    </w:p>
    <w:p w14:paraId="24186865" w14:textId="77777777" w:rsidR="00506B6D" w:rsidRPr="00506B6D" w:rsidRDefault="00506B6D" w:rsidP="00506B6D">
      <w:pPr>
        <w:spacing w:after="180" w:line="240" w:lineRule="auto"/>
        <w:ind w:left="568" w:hanging="284"/>
        <w:rPr>
          <w:rFonts w:ascii="Times New Roman" w:eastAsia="SimSun" w:hAnsi="Times New Roman" w:cs="Times New Roman"/>
          <w:kern w:val="0"/>
          <w:sz w:val="20"/>
          <w:szCs w:val="20"/>
          <w:lang w:val="en-GB" w:eastAsia="ja-JP"/>
          <w14:ligatures w14:val="none"/>
        </w:rPr>
      </w:pPr>
      <w:r w:rsidRPr="00506B6D">
        <w:rPr>
          <w:rFonts w:ascii="Times New Roman" w:eastAsia="SimSun" w:hAnsi="Times New Roman" w:cs="Times New Roman"/>
          <w:kern w:val="0"/>
          <w:sz w:val="20"/>
          <w:szCs w:val="20"/>
          <w:lang w:val="en-GB" w:eastAsia="ja-JP"/>
          <w14:ligatures w14:val="none"/>
        </w:rPr>
        <w:t>-</w:t>
      </w:r>
      <w:r w:rsidRPr="00506B6D">
        <w:rPr>
          <w:rFonts w:ascii="Times New Roman" w:eastAsia="SimSun" w:hAnsi="Times New Roman" w:cs="Times New Roman"/>
          <w:kern w:val="0"/>
          <w:sz w:val="20"/>
          <w:szCs w:val="20"/>
          <w:lang w:val="en-GB" w:eastAsia="ja-JP"/>
          <w14:ligatures w14:val="none"/>
        </w:rPr>
        <w:tab/>
        <w:t xml:space="preserve">Transport of NAS messages: The functionality to transfer NAS messages between the CN and UE, subject to SA2 </w:t>
      </w:r>
      <w:proofErr w:type="gramStart"/>
      <w:r w:rsidRPr="00506B6D">
        <w:rPr>
          <w:rFonts w:ascii="Times New Roman" w:eastAsia="SimSun" w:hAnsi="Times New Roman" w:cs="Times New Roman"/>
          <w:kern w:val="0"/>
          <w:sz w:val="20"/>
          <w:szCs w:val="20"/>
          <w:lang w:val="en-GB" w:eastAsia="ja-JP"/>
          <w14:ligatures w14:val="none"/>
        </w:rPr>
        <w:t>progress;</w:t>
      </w:r>
      <w:proofErr w:type="gramEnd"/>
    </w:p>
    <w:p w14:paraId="0E6FB8FD" w14:textId="43717DD2" w:rsidR="00506B6D" w:rsidRPr="00BF39A6" w:rsidRDefault="00506B6D" w:rsidP="00BF39A6">
      <w:pPr>
        <w:spacing w:after="180" w:line="240" w:lineRule="auto"/>
        <w:ind w:left="568" w:hanging="284"/>
        <w:rPr>
          <w:rStyle w:val="normaltextrun"/>
          <w:rFonts w:ascii="Times New Roman" w:eastAsia="SimSun" w:hAnsi="Times New Roman" w:cs="Times New Roman"/>
          <w:kern w:val="0"/>
          <w:sz w:val="20"/>
          <w:szCs w:val="20"/>
          <w:lang w:val="en-GB"/>
          <w14:ligatures w14:val="none"/>
        </w:rPr>
      </w:pPr>
      <w:r w:rsidRPr="00506B6D">
        <w:rPr>
          <w:rFonts w:ascii="Times New Roman" w:eastAsia="SimSun" w:hAnsi="Times New Roman" w:cs="Times New Roman"/>
          <w:kern w:val="0"/>
          <w:sz w:val="20"/>
          <w:szCs w:val="20"/>
          <w:lang w:val="en-GB" w:eastAsia="ja-JP"/>
          <w14:ligatures w14:val="none"/>
        </w:rPr>
        <w:t>-</w:t>
      </w:r>
      <w:r w:rsidRPr="00506B6D">
        <w:rPr>
          <w:rFonts w:ascii="Times New Roman" w:eastAsia="SimSun" w:hAnsi="Times New Roman" w:cs="Times New Roman"/>
          <w:kern w:val="0"/>
          <w:sz w:val="20"/>
          <w:szCs w:val="20"/>
          <w:lang w:val="en-GB" w:eastAsia="ja-JP"/>
          <w14:ligatures w14:val="none"/>
        </w:rPr>
        <w:tab/>
        <w:t>PDU Session Management:</w:t>
      </w:r>
      <w:r w:rsidRPr="00506B6D">
        <w:rPr>
          <w:rFonts w:ascii="Times New Roman" w:eastAsia="SimSun" w:hAnsi="Times New Roman" w:cs="Times New Roman"/>
          <w:kern w:val="0"/>
          <w:sz w:val="20"/>
          <w:szCs w:val="20"/>
          <w:lang w:val="en-GB"/>
          <w14:ligatures w14:val="none"/>
        </w:rPr>
        <w:t xml:space="preserve"> </w:t>
      </w:r>
      <w:r w:rsidRPr="00506B6D">
        <w:rPr>
          <w:rFonts w:ascii="Times New Roman" w:eastAsia="SimSun" w:hAnsi="Times New Roman" w:cs="Times New Roman"/>
          <w:kern w:val="0"/>
          <w:sz w:val="20"/>
          <w:szCs w:val="20"/>
          <w:lang w:val="en-GB" w:eastAsia="ja-JP"/>
          <w14:ligatures w14:val="none"/>
        </w:rPr>
        <w:t xml:space="preserve">The functionality to manage PDU sessions and respective RAN resources, </w:t>
      </w:r>
      <w:r w:rsidRPr="00506B6D">
        <w:rPr>
          <w:rFonts w:ascii="Times New Roman" w:eastAsia="Times New Roman" w:hAnsi="Times New Roman" w:cs="Times New Roman"/>
          <w:kern w:val="0"/>
          <w:sz w:val="20"/>
          <w:szCs w:val="20"/>
          <w:lang w:val="en-GB" w:eastAsia="zh-CN"/>
          <w14:ligatures w14:val="none"/>
        </w:rPr>
        <w:t>subject to SA2 progress</w:t>
      </w:r>
      <w:r w:rsidRPr="00506B6D">
        <w:rPr>
          <w:rFonts w:ascii="Times New Roman" w:eastAsia="SimSun" w:hAnsi="Times New Roman" w:cs="Times New Roman"/>
          <w:kern w:val="0"/>
          <w:sz w:val="20"/>
          <w:szCs w:val="20"/>
          <w:lang w:val="en-GB" w:eastAsia="ja-JP"/>
          <w14:ligatures w14:val="none"/>
        </w:rPr>
        <w:t>.</w:t>
      </w:r>
    </w:p>
    <w:p w14:paraId="3D0AD988" w14:textId="77777777" w:rsidR="00132255" w:rsidRPr="00434CC5" w:rsidRDefault="00132255" w:rsidP="00132255">
      <w:pPr>
        <w:keepNext/>
        <w:keepLines/>
        <w:overflowPunct w:val="0"/>
        <w:autoSpaceDE w:val="0"/>
        <w:autoSpaceDN w:val="0"/>
        <w:adjustRightInd w:val="0"/>
        <w:spacing w:before="240" w:after="180" w:line="276" w:lineRule="auto"/>
        <w:textAlignment w:val="baseline"/>
        <w:outlineLvl w:val="0"/>
        <w:rPr>
          <w:rStyle w:val="normaltextrun"/>
          <w:color w:val="000000"/>
          <w:sz w:val="20"/>
          <w:szCs w:val="20"/>
          <w:bdr w:val="none" w:sz="0" w:space="0" w:color="auto" w:frame="1"/>
          <w:lang w:val="en-GB"/>
        </w:rPr>
      </w:pPr>
      <w:r w:rsidRPr="00434CC5">
        <w:rPr>
          <w:rStyle w:val="normaltextrun"/>
          <w:color w:val="000000"/>
          <w:sz w:val="20"/>
          <w:szCs w:val="20"/>
          <w:highlight w:val="yellow"/>
          <w:bdr w:val="none" w:sz="0" w:space="0" w:color="auto" w:frame="1"/>
          <w:lang w:val="en-GB"/>
        </w:rPr>
        <w:t>-------------------------------------------End of changes-------------------------------------------</w:t>
      </w:r>
    </w:p>
    <w:p w14:paraId="644816FD" w14:textId="77777777" w:rsidR="00132255" w:rsidRPr="00147CC2" w:rsidRDefault="00132255" w:rsidP="00132255"/>
    <w:p w14:paraId="2C193590" w14:textId="77777777" w:rsidR="00502F30" w:rsidRDefault="00502F30"/>
    <w:sectPr w:rsidR="00502F30" w:rsidSect="002E26F1">
      <w:headerReference w:type="even" r:id="rId10"/>
      <w:footerReference w:type="even" r:id="rId11"/>
      <w:headerReference w:type="first" r:id="rId12"/>
      <w:footerReference w:type="first" r:id="rId13"/>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FB180" w14:textId="77777777" w:rsidR="008270FD" w:rsidRDefault="008270FD">
      <w:pPr>
        <w:spacing w:after="0" w:line="240" w:lineRule="auto"/>
      </w:pPr>
      <w:r>
        <w:separator/>
      </w:r>
    </w:p>
  </w:endnote>
  <w:endnote w:type="continuationSeparator" w:id="0">
    <w:p w14:paraId="340DDF74" w14:textId="77777777" w:rsidR="008270FD" w:rsidRDefault="008270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1C02F" w14:textId="77777777" w:rsidR="002E26F1" w:rsidRDefault="002E26F1">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766B34E" w14:textId="77777777" w:rsidR="002E26F1" w:rsidRDefault="002E26F1">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C9E95" w14:textId="77777777" w:rsidR="002E26F1" w:rsidRDefault="002E26F1">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663CA7AC" w14:textId="77777777" w:rsidR="002E26F1" w:rsidRDefault="002E26F1">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BB5F2" w14:textId="77777777" w:rsidR="008270FD" w:rsidRDefault="008270FD">
      <w:pPr>
        <w:spacing w:after="0" w:line="240" w:lineRule="auto"/>
      </w:pPr>
      <w:r>
        <w:separator/>
      </w:r>
    </w:p>
  </w:footnote>
  <w:footnote w:type="continuationSeparator" w:id="0">
    <w:p w14:paraId="46A82896" w14:textId="77777777" w:rsidR="008270FD" w:rsidRDefault="008270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0D39C" w14:textId="77777777" w:rsidR="002E26F1" w:rsidRPr="00334660" w:rsidRDefault="002E26F1">
    <w:pPr>
      <w:pStyle w:val="Header"/>
    </w:pPr>
    <w:r>
      <w:rPr>
        <w:lang w:val="en-GB"/>
      </w:rPr>
      <w:fldChar w:fldCharType="begin"/>
    </w:r>
    <w:r>
      <w:instrText xml:space="preserve"> STYLEREF "ProductName" \* MERGEFORMAT </w:instrText>
    </w:r>
    <w:r>
      <w:rPr>
        <w:lang w:val="en-GB"/>
      </w:rPr>
      <w:fldChar w:fldCharType="separate"/>
    </w:r>
    <w:r>
      <w:rPr>
        <w:b/>
        <w:bCs/>
        <w:noProof/>
      </w:rPr>
      <w:t>Error! Use the Home tab to apply ProductName to the text that you want to appear here.</w:t>
    </w:r>
    <w:r>
      <w:rPr>
        <w:b/>
        <w:bCs/>
        <w:noProof/>
      </w:rPr>
      <w:fldChar w:fldCharType="end"/>
    </w:r>
    <w:r>
      <w:t xml:space="preserve"> </w:t>
    </w:r>
    <w:r>
      <w:rPr>
        <w:lang w:val="en-GB"/>
      </w:rPr>
      <w:fldChar w:fldCharType="begin"/>
    </w:r>
    <w:r>
      <w:instrText xml:space="preserve"> STYLEREF "DocumentType" \* MERGEFORMAT </w:instrText>
    </w:r>
    <w:r>
      <w:rPr>
        <w:lang w:val="en-GB"/>
      </w:rPr>
      <w:fldChar w:fldCharType="separate"/>
    </w:r>
    <w:r>
      <w:rPr>
        <w:b/>
        <w:bCs/>
        <w:noProof/>
      </w:rPr>
      <w:t>Error! Use the Home tab to apply DocumentType to the text that you want to appear here.</w:t>
    </w:r>
    <w:r>
      <w:rPr>
        <w:b/>
        <w:bCs/>
        <w:noProof/>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2359C" w14:textId="77777777" w:rsidR="002E26F1" w:rsidRPr="00334660" w:rsidRDefault="002E26F1">
    <w:pPr>
      <w:pStyle w:val="Header"/>
    </w:pPr>
    <w:r>
      <w:rPr>
        <w:lang w:val="en-GB"/>
      </w:rPr>
      <w:fldChar w:fldCharType="begin"/>
    </w:r>
    <w:r>
      <w:instrText xml:space="preserve"> STYLEREF "ProductName" \* MERGEFORMAT </w:instrText>
    </w:r>
    <w:r>
      <w:rPr>
        <w:lang w:val="en-GB"/>
      </w:rPr>
      <w:fldChar w:fldCharType="separate"/>
    </w:r>
    <w:r>
      <w:rPr>
        <w:b/>
        <w:bCs/>
        <w:noProof/>
      </w:rPr>
      <w:t>Error! Use the Home tab to apply ProductName to the text that you want to appear here.</w:t>
    </w:r>
    <w:r>
      <w:rPr>
        <w:b/>
        <w:bCs/>
        <w:noProof/>
      </w:rPr>
      <w:fldChar w:fldCharType="end"/>
    </w:r>
    <w:r>
      <w:t xml:space="preserve"> </w:t>
    </w:r>
    <w:r>
      <w:rPr>
        <w:lang w:val="en-GB"/>
      </w:rPr>
      <w:fldChar w:fldCharType="begin"/>
    </w:r>
    <w:r>
      <w:instrText xml:space="preserve"> STYLEREF "DocumentType" \* MERGEFORMAT </w:instrText>
    </w:r>
    <w:r>
      <w:rPr>
        <w:lang w:val="en-GB"/>
      </w:rPr>
      <w:fldChar w:fldCharType="separate"/>
    </w:r>
    <w:r>
      <w:rPr>
        <w:b/>
        <w:bCs/>
        <w:noProof/>
      </w:rPr>
      <w:t>Error! Use the Home tab to apply DocumentType to the text that you want to appear here.</w:t>
    </w:r>
    <w:r>
      <w:rPr>
        <w:b/>
        <w:bCs/>
        <w:noProof/>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25A9A"/>
    <w:multiLevelType w:val="multilevel"/>
    <w:tmpl w:val="E94495E8"/>
    <w:lvl w:ilvl="0">
      <w:start w:val="1"/>
      <w:numFmt w:val="decimal"/>
      <w:lvlText w:val="%1."/>
      <w:lvlJc w:val="left"/>
      <w:pPr>
        <w:ind w:left="378" w:hanging="360"/>
      </w:pPr>
      <w:rPr>
        <w:rFonts w:hint="default"/>
      </w:rPr>
    </w:lvl>
    <w:lvl w:ilvl="1">
      <w:start w:val="1"/>
      <w:numFmt w:val="decimal"/>
      <w:isLgl/>
      <w:lvlText w:val="%1.%2"/>
      <w:lvlJc w:val="left"/>
      <w:pPr>
        <w:ind w:left="468" w:hanging="450"/>
      </w:pPr>
      <w:rPr>
        <w:rFonts w:hint="default"/>
      </w:rPr>
    </w:lvl>
    <w:lvl w:ilvl="2">
      <w:start w:val="1"/>
      <w:numFmt w:val="decimal"/>
      <w:isLgl/>
      <w:lvlText w:val="%1.%2.%3"/>
      <w:lvlJc w:val="left"/>
      <w:pPr>
        <w:ind w:left="738" w:hanging="720"/>
      </w:pPr>
      <w:rPr>
        <w:rFonts w:hint="default"/>
      </w:rPr>
    </w:lvl>
    <w:lvl w:ilvl="3">
      <w:start w:val="1"/>
      <w:numFmt w:val="decimal"/>
      <w:isLgl/>
      <w:lvlText w:val="%1.%2.%3.%4"/>
      <w:lvlJc w:val="left"/>
      <w:pPr>
        <w:ind w:left="738" w:hanging="720"/>
      </w:pPr>
      <w:rPr>
        <w:rFonts w:hint="default"/>
      </w:rPr>
    </w:lvl>
    <w:lvl w:ilvl="4">
      <w:start w:val="1"/>
      <w:numFmt w:val="decimal"/>
      <w:isLgl/>
      <w:lvlText w:val="%1.%2.%3.%4.%5"/>
      <w:lvlJc w:val="left"/>
      <w:pPr>
        <w:ind w:left="738" w:hanging="720"/>
      </w:pPr>
      <w:rPr>
        <w:rFonts w:hint="default"/>
      </w:rPr>
    </w:lvl>
    <w:lvl w:ilvl="5">
      <w:start w:val="1"/>
      <w:numFmt w:val="decimal"/>
      <w:isLgl/>
      <w:lvlText w:val="%1.%2.%3.%4.%5.%6"/>
      <w:lvlJc w:val="left"/>
      <w:pPr>
        <w:ind w:left="1098" w:hanging="1080"/>
      </w:pPr>
      <w:rPr>
        <w:rFonts w:hint="default"/>
      </w:rPr>
    </w:lvl>
    <w:lvl w:ilvl="6">
      <w:start w:val="1"/>
      <w:numFmt w:val="decimal"/>
      <w:isLgl/>
      <w:lvlText w:val="%1.%2.%3.%4.%5.%6.%7"/>
      <w:lvlJc w:val="left"/>
      <w:pPr>
        <w:ind w:left="1098" w:hanging="1080"/>
      </w:pPr>
      <w:rPr>
        <w:rFonts w:hint="default"/>
      </w:rPr>
    </w:lvl>
    <w:lvl w:ilvl="7">
      <w:start w:val="1"/>
      <w:numFmt w:val="decimal"/>
      <w:isLgl/>
      <w:lvlText w:val="%1.%2.%3.%4.%5.%6.%7.%8"/>
      <w:lvlJc w:val="left"/>
      <w:pPr>
        <w:ind w:left="1458" w:hanging="1440"/>
      </w:pPr>
      <w:rPr>
        <w:rFonts w:hint="default"/>
      </w:rPr>
    </w:lvl>
    <w:lvl w:ilvl="8">
      <w:start w:val="1"/>
      <w:numFmt w:val="decimal"/>
      <w:isLgl/>
      <w:lvlText w:val="%1.%2.%3.%4.%5.%6.%7.%8.%9"/>
      <w:lvlJc w:val="left"/>
      <w:pPr>
        <w:ind w:left="1458" w:hanging="1440"/>
      </w:pPr>
      <w:rPr>
        <w:rFonts w:hint="default"/>
      </w:rPr>
    </w:lvl>
  </w:abstractNum>
  <w:abstractNum w:abstractNumId="1" w15:restartNumberingAfterBreak="0">
    <w:nsid w:val="271215DB"/>
    <w:multiLevelType w:val="hybridMultilevel"/>
    <w:tmpl w:val="D6B2FE9A"/>
    <w:lvl w:ilvl="0" w:tplc="0658D7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F96789"/>
    <w:multiLevelType w:val="hybridMultilevel"/>
    <w:tmpl w:val="7988EC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7751471"/>
    <w:multiLevelType w:val="hybridMultilevel"/>
    <w:tmpl w:val="4144323E"/>
    <w:lvl w:ilvl="0" w:tplc="8A462C3E">
      <w:start w:val="6"/>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1178554">
    <w:abstractNumId w:val="4"/>
  </w:num>
  <w:num w:numId="2" w16cid:durableId="1310280601">
    <w:abstractNumId w:val="3"/>
  </w:num>
  <w:num w:numId="3" w16cid:durableId="177812870">
    <w:abstractNumId w:val="0"/>
  </w:num>
  <w:num w:numId="4" w16cid:durableId="515926129">
    <w:abstractNumId w:val="1"/>
  </w:num>
  <w:num w:numId="5" w16cid:durableId="3418604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thika Paladugu">
    <w15:presenceInfo w15:providerId="AD" w15:userId="S::kpaladug@qti.qualcomm.com::f51d93f2-d0db-49a5-8b73-71ea4d32d72e"/>
  </w15:person>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6F1"/>
    <w:rsid w:val="00031169"/>
    <w:rsid w:val="000321EF"/>
    <w:rsid w:val="00050000"/>
    <w:rsid w:val="000B6438"/>
    <w:rsid w:val="00112030"/>
    <w:rsid w:val="001314EC"/>
    <w:rsid w:val="00132255"/>
    <w:rsid w:val="0014215C"/>
    <w:rsid w:val="00184AD9"/>
    <w:rsid w:val="001D4073"/>
    <w:rsid w:val="001F2562"/>
    <w:rsid w:val="002021C4"/>
    <w:rsid w:val="002466A5"/>
    <w:rsid w:val="00246E73"/>
    <w:rsid w:val="00266E00"/>
    <w:rsid w:val="002708FD"/>
    <w:rsid w:val="0028234A"/>
    <w:rsid w:val="00284B58"/>
    <w:rsid w:val="002A55FC"/>
    <w:rsid w:val="002D3417"/>
    <w:rsid w:val="002E1194"/>
    <w:rsid w:val="002E26F1"/>
    <w:rsid w:val="002E5423"/>
    <w:rsid w:val="00301E81"/>
    <w:rsid w:val="00302F65"/>
    <w:rsid w:val="00330A64"/>
    <w:rsid w:val="00334BF3"/>
    <w:rsid w:val="00376B9C"/>
    <w:rsid w:val="0039599E"/>
    <w:rsid w:val="003A7B00"/>
    <w:rsid w:val="003C0E40"/>
    <w:rsid w:val="003D3C86"/>
    <w:rsid w:val="003E3B40"/>
    <w:rsid w:val="00405402"/>
    <w:rsid w:val="00460C98"/>
    <w:rsid w:val="00462D03"/>
    <w:rsid w:val="00465F02"/>
    <w:rsid w:val="00490885"/>
    <w:rsid w:val="00502F30"/>
    <w:rsid w:val="00506B6D"/>
    <w:rsid w:val="00514D45"/>
    <w:rsid w:val="00521A36"/>
    <w:rsid w:val="00527B7C"/>
    <w:rsid w:val="00554487"/>
    <w:rsid w:val="00580DE5"/>
    <w:rsid w:val="005851D8"/>
    <w:rsid w:val="00590C78"/>
    <w:rsid w:val="005A5F38"/>
    <w:rsid w:val="005C41BD"/>
    <w:rsid w:val="005E624D"/>
    <w:rsid w:val="0060662B"/>
    <w:rsid w:val="00646049"/>
    <w:rsid w:val="00651729"/>
    <w:rsid w:val="006A3AA5"/>
    <w:rsid w:val="006D1D8E"/>
    <w:rsid w:val="006E6AFA"/>
    <w:rsid w:val="00715CEF"/>
    <w:rsid w:val="0071785E"/>
    <w:rsid w:val="00734424"/>
    <w:rsid w:val="00750514"/>
    <w:rsid w:val="00751A02"/>
    <w:rsid w:val="007539D7"/>
    <w:rsid w:val="007652D4"/>
    <w:rsid w:val="00777AA8"/>
    <w:rsid w:val="00783B06"/>
    <w:rsid w:val="00786ACC"/>
    <w:rsid w:val="00822A20"/>
    <w:rsid w:val="008270FD"/>
    <w:rsid w:val="00842A0C"/>
    <w:rsid w:val="00887CA9"/>
    <w:rsid w:val="008A6ADD"/>
    <w:rsid w:val="008B175E"/>
    <w:rsid w:val="00907B02"/>
    <w:rsid w:val="0091361D"/>
    <w:rsid w:val="009261B2"/>
    <w:rsid w:val="009C45D7"/>
    <w:rsid w:val="009F10E9"/>
    <w:rsid w:val="00A0581F"/>
    <w:rsid w:val="00A36547"/>
    <w:rsid w:val="00A56A9F"/>
    <w:rsid w:val="00A64B32"/>
    <w:rsid w:val="00A655D9"/>
    <w:rsid w:val="00AA05A9"/>
    <w:rsid w:val="00AC1B2A"/>
    <w:rsid w:val="00AF61C3"/>
    <w:rsid w:val="00B07425"/>
    <w:rsid w:val="00B11018"/>
    <w:rsid w:val="00B15516"/>
    <w:rsid w:val="00B30AFF"/>
    <w:rsid w:val="00B9147B"/>
    <w:rsid w:val="00BC226B"/>
    <w:rsid w:val="00BD4387"/>
    <w:rsid w:val="00BF39A6"/>
    <w:rsid w:val="00C15B12"/>
    <w:rsid w:val="00C36F01"/>
    <w:rsid w:val="00C42183"/>
    <w:rsid w:val="00C53840"/>
    <w:rsid w:val="00C63F78"/>
    <w:rsid w:val="00CA6BBD"/>
    <w:rsid w:val="00CB4811"/>
    <w:rsid w:val="00D001C3"/>
    <w:rsid w:val="00D358D1"/>
    <w:rsid w:val="00D50BD9"/>
    <w:rsid w:val="00D711CC"/>
    <w:rsid w:val="00D72591"/>
    <w:rsid w:val="00D873D7"/>
    <w:rsid w:val="00D90859"/>
    <w:rsid w:val="00D90914"/>
    <w:rsid w:val="00DD5ABF"/>
    <w:rsid w:val="00DF3377"/>
    <w:rsid w:val="00E163AB"/>
    <w:rsid w:val="00E31D87"/>
    <w:rsid w:val="00E3683C"/>
    <w:rsid w:val="00E46F68"/>
    <w:rsid w:val="00E729C6"/>
    <w:rsid w:val="00E748DA"/>
    <w:rsid w:val="00E93DD3"/>
    <w:rsid w:val="00EF0277"/>
    <w:rsid w:val="00EF2C3F"/>
    <w:rsid w:val="00F05200"/>
    <w:rsid w:val="00F30B8F"/>
    <w:rsid w:val="00F541BE"/>
    <w:rsid w:val="00F57202"/>
    <w:rsid w:val="00F73C71"/>
    <w:rsid w:val="00F82319"/>
    <w:rsid w:val="00F925FC"/>
    <w:rsid w:val="00F961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314BF"/>
  <w15:chartTrackingRefBased/>
  <w15:docId w15:val="{896DB698-9190-4B42-B751-C1689110D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E26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E26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E26F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E26F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E26F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E26F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E26F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E26F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E26F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26F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E26F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E26F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E26F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E26F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E26F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E26F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E26F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E26F1"/>
    <w:rPr>
      <w:rFonts w:eastAsiaTheme="majorEastAsia" w:cstheme="majorBidi"/>
      <w:color w:val="272727" w:themeColor="text1" w:themeTint="D8"/>
    </w:rPr>
  </w:style>
  <w:style w:type="paragraph" w:styleId="Title">
    <w:name w:val="Title"/>
    <w:basedOn w:val="Normal"/>
    <w:next w:val="Normal"/>
    <w:link w:val="TitleChar"/>
    <w:uiPriority w:val="10"/>
    <w:qFormat/>
    <w:rsid w:val="002E26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E26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E26F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E26F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E26F1"/>
    <w:pPr>
      <w:spacing w:before="160"/>
      <w:jc w:val="center"/>
    </w:pPr>
    <w:rPr>
      <w:i/>
      <w:iCs/>
      <w:color w:val="404040" w:themeColor="text1" w:themeTint="BF"/>
    </w:rPr>
  </w:style>
  <w:style w:type="character" w:customStyle="1" w:styleId="QuoteChar">
    <w:name w:val="Quote Char"/>
    <w:basedOn w:val="DefaultParagraphFont"/>
    <w:link w:val="Quote"/>
    <w:uiPriority w:val="29"/>
    <w:rsid w:val="002E26F1"/>
    <w:rPr>
      <w:i/>
      <w:iCs/>
      <w:color w:val="404040" w:themeColor="text1" w:themeTint="BF"/>
    </w:rPr>
  </w:style>
  <w:style w:type="paragraph" w:styleId="ListParagraph">
    <w:name w:val="List Paragraph"/>
    <w:basedOn w:val="Normal"/>
    <w:uiPriority w:val="34"/>
    <w:qFormat/>
    <w:rsid w:val="002E26F1"/>
    <w:pPr>
      <w:ind w:left="720"/>
      <w:contextualSpacing/>
    </w:pPr>
  </w:style>
  <w:style w:type="character" w:styleId="IntenseEmphasis">
    <w:name w:val="Intense Emphasis"/>
    <w:basedOn w:val="DefaultParagraphFont"/>
    <w:uiPriority w:val="21"/>
    <w:qFormat/>
    <w:rsid w:val="002E26F1"/>
    <w:rPr>
      <w:i/>
      <w:iCs/>
      <w:color w:val="0F4761" w:themeColor="accent1" w:themeShade="BF"/>
    </w:rPr>
  </w:style>
  <w:style w:type="paragraph" w:styleId="IntenseQuote">
    <w:name w:val="Intense Quote"/>
    <w:basedOn w:val="Normal"/>
    <w:next w:val="Normal"/>
    <w:link w:val="IntenseQuoteChar"/>
    <w:uiPriority w:val="30"/>
    <w:qFormat/>
    <w:rsid w:val="002E26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E26F1"/>
    <w:rPr>
      <w:i/>
      <w:iCs/>
      <w:color w:val="0F4761" w:themeColor="accent1" w:themeShade="BF"/>
    </w:rPr>
  </w:style>
  <w:style w:type="character" w:styleId="IntenseReference">
    <w:name w:val="Intense Reference"/>
    <w:basedOn w:val="DefaultParagraphFont"/>
    <w:uiPriority w:val="32"/>
    <w:qFormat/>
    <w:rsid w:val="002E26F1"/>
    <w:rPr>
      <w:b/>
      <w:bCs/>
      <w:smallCaps/>
      <w:color w:val="0F4761" w:themeColor="accent1" w:themeShade="BF"/>
      <w:spacing w:val="5"/>
    </w:rPr>
  </w:style>
  <w:style w:type="paragraph" w:styleId="Header">
    <w:name w:val="header"/>
    <w:basedOn w:val="Normal"/>
    <w:link w:val="HeaderChar"/>
    <w:uiPriority w:val="99"/>
    <w:semiHidden/>
    <w:unhideWhenUsed/>
    <w:rsid w:val="002E26F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E26F1"/>
  </w:style>
  <w:style w:type="character" w:customStyle="1" w:styleId="FooterBold">
    <w:name w:val="FooterBold"/>
    <w:uiPriority w:val="1"/>
    <w:rsid w:val="002E26F1"/>
    <w:rPr>
      <w:b/>
    </w:rPr>
  </w:style>
  <w:style w:type="paragraph" w:customStyle="1" w:styleId="zFooter">
    <w:name w:val="zFooter"/>
    <w:link w:val="zFooterChar"/>
    <w:uiPriority w:val="2"/>
    <w:rsid w:val="002E26F1"/>
    <w:pPr>
      <w:widowControl w:val="0"/>
      <w:pBdr>
        <w:top w:val="single" w:sz="4" w:space="1" w:color="auto"/>
      </w:pBdr>
      <w:tabs>
        <w:tab w:val="center" w:pos="4680"/>
        <w:tab w:val="right" w:pos="10080"/>
      </w:tabs>
      <w:spacing w:after="0" w:line="240" w:lineRule="atLeast"/>
      <w:ind w:left="-720" w:right="-720"/>
      <w:jc w:val="center"/>
    </w:pPr>
    <w:rPr>
      <w:rFonts w:ascii="Arial" w:eastAsia="SimSun" w:hAnsi="Arial" w:cs="Arial"/>
      <w:noProof/>
      <w:kern w:val="0"/>
      <w:sz w:val="18"/>
      <w:szCs w:val="16"/>
      <w:lang w:eastAsia="ja-JP"/>
      <w14:ligatures w14:val="none"/>
    </w:rPr>
  </w:style>
  <w:style w:type="character" w:customStyle="1" w:styleId="zFooterChar">
    <w:name w:val="zFooter Char"/>
    <w:basedOn w:val="DefaultParagraphFont"/>
    <w:link w:val="zFooter"/>
    <w:uiPriority w:val="2"/>
    <w:rsid w:val="002E26F1"/>
    <w:rPr>
      <w:rFonts w:ascii="Arial" w:eastAsia="SimSun" w:hAnsi="Arial" w:cs="Arial"/>
      <w:noProof/>
      <w:kern w:val="0"/>
      <w:sz w:val="18"/>
      <w:szCs w:val="16"/>
      <w:lang w:eastAsia="ja-JP"/>
      <w14:ligatures w14:val="none"/>
    </w:rPr>
  </w:style>
  <w:style w:type="character" w:customStyle="1" w:styleId="normaltextrun">
    <w:name w:val="normaltextrun"/>
    <w:basedOn w:val="DefaultParagraphFont"/>
    <w:rsid w:val="00132255"/>
  </w:style>
  <w:style w:type="paragraph" w:styleId="Revision">
    <w:name w:val="Revision"/>
    <w:hidden/>
    <w:uiPriority w:val="99"/>
    <w:semiHidden/>
    <w:rsid w:val="00132255"/>
    <w:pPr>
      <w:spacing w:after="0" w:line="240" w:lineRule="auto"/>
    </w:pPr>
  </w:style>
  <w:style w:type="paragraph" w:styleId="Footer">
    <w:name w:val="footer"/>
    <w:basedOn w:val="Normal"/>
    <w:link w:val="FooterChar"/>
    <w:uiPriority w:val="99"/>
    <w:semiHidden/>
    <w:unhideWhenUsed/>
    <w:rsid w:val="00521A3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21A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506745">
      <w:bodyDiv w:val="1"/>
      <w:marLeft w:val="0"/>
      <w:marRight w:val="0"/>
      <w:marTop w:val="0"/>
      <w:marBottom w:val="0"/>
      <w:divBdr>
        <w:top w:val="none" w:sz="0" w:space="0" w:color="auto"/>
        <w:left w:val="none" w:sz="0" w:space="0" w:color="auto"/>
        <w:bottom w:val="none" w:sz="0" w:space="0" w:color="auto"/>
        <w:right w:val="none" w:sz="0" w:space="0" w:color="auto"/>
      </w:divBdr>
    </w:div>
    <w:div w:id="493028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d4b99f26c6a37c75dc8806c3b53e531f">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e482902da4a9938ed4933c84d1622a8b"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Props1.xml><?xml version="1.0" encoding="utf-8"?>
<ds:datastoreItem xmlns:ds="http://schemas.openxmlformats.org/officeDocument/2006/customXml" ds:itemID="{B69B955C-35B1-445C-8D6F-A578A36B1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78A18E-2714-4869-BDDE-3D1D47C693EA}">
  <ds:schemaRefs>
    <ds:schemaRef ds:uri="http://schemas.microsoft.com/sharepoint/v3/contenttype/forms"/>
  </ds:schemaRefs>
</ds:datastoreItem>
</file>

<file path=customXml/itemProps3.xml><?xml version="1.0" encoding="utf-8"?>
<ds:datastoreItem xmlns:ds="http://schemas.openxmlformats.org/officeDocument/2006/customXml" ds:itemID="{4300F7EC-E512-4884-A692-0214F4F9B05D}">
  <ds:schemaRefs>
    <ds:schemaRef ds:uri="5be8bc67-7c9e-430f-9c30-40deeba3bd7d"/>
    <ds:schemaRef ds:uri="http://purl.org/dc/elements/1.1/"/>
    <ds:schemaRef ds:uri="http://purl.org/dc/dcmitype/"/>
    <ds:schemaRef ds:uri="ca541bbf-fe8f-44a0-ab40-838c3b91f456"/>
    <ds:schemaRef ds:uri="http://schemas.microsoft.com/office/2006/documentManagement/types"/>
    <ds:schemaRef ds:uri="http://www.w3.org/XML/1998/namespace"/>
    <ds:schemaRef ds:uri="http://purl.org/dc/terms/"/>
    <ds:schemaRef ds:uri="http://schemas.openxmlformats.org/package/2006/metadata/core-properties"/>
    <ds:schemaRef ds:uri="http://schemas.microsoft.com/office/infopath/2007/PartnerControls"/>
    <ds:schemaRef ds:uri="http://schemas.microsoft.com/office/2006/metadata/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5</Pages>
  <Words>2355</Words>
  <Characters>13001</Characters>
  <Application>Microsoft Office Word</Application>
  <DocSecurity>0</DocSecurity>
  <Lines>196</Lines>
  <Paragraphs>117</Paragraphs>
  <ScaleCrop>false</ScaleCrop>
  <Company/>
  <LinksUpToDate>false</LinksUpToDate>
  <CharactersWithSpaces>15239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2</cp:revision>
  <dcterms:created xsi:type="dcterms:W3CDTF">2025-11-07T03:27:00Z</dcterms:created>
  <dcterms:modified xsi:type="dcterms:W3CDTF">2025-11-07T03:27:00Z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ies>
</file>